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2E40E9F2" w:rsidR="001E41F3" w:rsidRDefault="001E41F3">
      <w:pPr>
        <w:pStyle w:val="CRCoverPage"/>
        <w:tabs>
          <w:tab w:val="right" w:pos="9639"/>
        </w:tabs>
        <w:spacing w:after="0"/>
        <w:rPr>
          <w:b/>
          <w:i/>
          <w:noProof/>
          <w:sz w:val="28"/>
        </w:rPr>
      </w:pPr>
      <w:r w:rsidRPr="00DE7346">
        <w:rPr>
          <w:b/>
          <w:noProof/>
          <w:sz w:val="24"/>
        </w:rPr>
        <w:t>3GPP TSG-</w:t>
      </w:r>
      <w:r w:rsidR="001D7554">
        <w:fldChar w:fldCharType="begin"/>
      </w:r>
      <w:r w:rsidR="001D7554">
        <w:instrText xml:space="preserve"> DOCPROPERTY  TSG/WGRef  \* MERGEFORMAT </w:instrText>
      </w:r>
      <w:r w:rsidR="001D7554">
        <w:fldChar w:fldCharType="separate"/>
      </w:r>
      <w:r w:rsidR="00563E86" w:rsidRPr="00DE7346">
        <w:rPr>
          <w:b/>
          <w:noProof/>
          <w:sz w:val="24"/>
        </w:rPr>
        <w:t>SA4</w:t>
      </w:r>
      <w:r w:rsidR="001D7554">
        <w:rPr>
          <w:b/>
          <w:noProof/>
          <w:sz w:val="24"/>
        </w:rPr>
        <w:fldChar w:fldCharType="end"/>
      </w:r>
      <w:r w:rsidR="00766748" w:rsidRPr="00DE7346">
        <w:rPr>
          <w:b/>
          <w:noProof/>
          <w:sz w:val="24"/>
        </w:rPr>
        <w:t xml:space="preserve"> Meeting</w:t>
      </w:r>
      <w:r w:rsidR="00C66BA2" w:rsidRPr="00DE7346">
        <w:rPr>
          <w:b/>
          <w:noProof/>
          <w:sz w:val="24"/>
        </w:rPr>
        <w:t xml:space="preserve"> </w:t>
      </w:r>
      <w:r w:rsidRPr="00DE7346">
        <w:rPr>
          <w:b/>
          <w:noProof/>
          <w:sz w:val="24"/>
        </w:rPr>
        <w:t>#</w:t>
      </w:r>
      <w:r w:rsidR="001D7554">
        <w:fldChar w:fldCharType="begin"/>
      </w:r>
      <w:r w:rsidR="001D7554">
        <w:instrText xml:space="preserve"> DOCPROPERTY  MtgSeq  \* MERGEFORMAT </w:instrText>
      </w:r>
      <w:r w:rsidR="001D7554">
        <w:fldChar w:fldCharType="separate"/>
      </w:r>
      <w:r w:rsidR="00563E86" w:rsidRPr="00DE7346">
        <w:rPr>
          <w:b/>
          <w:noProof/>
          <w:sz w:val="24"/>
        </w:rPr>
        <w:t>1</w:t>
      </w:r>
      <w:r w:rsidR="00770659" w:rsidRPr="00DE7346">
        <w:rPr>
          <w:b/>
          <w:noProof/>
          <w:sz w:val="24"/>
        </w:rPr>
        <w:t>1</w:t>
      </w:r>
      <w:r w:rsidR="00F373CB">
        <w:rPr>
          <w:b/>
          <w:noProof/>
          <w:sz w:val="24"/>
        </w:rPr>
        <w:t>5</w:t>
      </w:r>
      <w:r w:rsidR="00563E86" w:rsidRPr="00DE7346">
        <w:rPr>
          <w:b/>
          <w:noProof/>
          <w:sz w:val="24"/>
        </w:rPr>
        <w:t>-e</w:t>
      </w:r>
      <w:r w:rsidR="001D7554">
        <w:rPr>
          <w:b/>
          <w:noProof/>
          <w:sz w:val="24"/>
        </w:rPr>
        <w:fldChar w:fldCharType="end"/>
      </w:r>
      <w:r w:rsidRPr="00DE7346">
        <w:rPr>
          <w:b/>
          <w:i/>
          <w:noProof/>
          <w:sz w:val="28"/>
        </w:rPr>
        <w:tab/>
      </w:r>
      <w:fldSimple w:instr=" DOCPROPERTY  Tdoc#  \* MERGEFORMAT ">
        <w:r w:rsidR="00563E86" w:rsidRPr="00A54F6A">
          <w:rPr>
            <w:b/>
            <w:i/>
            <w:noProof/>
            <w:sz w:val="28"/>
          </w:rPr>
          <w:t>S4-2</w:t>
        </w:r>
        <w:r w:rsidR="00D93059" w:rsidRPr="00A54F6A">
          <w:rPr>
            <w:b/>
            <w:i/>
            <w:noProof/>
            <w:sz w:val="28"/>
          </w:rPr>
          <w:t>1</w:t>
        </w:r>
        <w:r w:rsidR="00F373CB" w:rsidRPr="00A54F6A">
          <w:rPr>
            <w:b/>
            <w:i/>
            <w:noProof/>
            <w:sz w:val="28"/>
          </w:rPr>
          <w:t>1</w:t>
        </w:r>
        <w:r w:rsidR="0093168B">
          <w:rPr>
            <w:b/>
            <w:i/>
            <w:noProof/>
            <w:sz w:val="28"/>
          </w:rPr>
          <w:t>255</w:t>
        </w:r>
      </w:fldSimple>
    </w:p>
    <w:p w14:paraId="0741DA34" w14:textId="14D4C36A" w:rsidR="001E7355" w:rsidRDefault="001E7355" w:rsidP="001E7355">
      <w:pPr>
        <w:pStyle w:val="CRCoverPage"/>
        <w:outlineLvl w:val="0"/>
        <w:rPr>
          <w:b/>
          <w:noProof/>
          <w:sz w:val="24"/>
        </w:rPr>
      </w:pPr>
      <w:r>
        <w:fldChar w:fldCharType="begin"/>
      </w:r>
      <w:r w:rsidRPr="00493935">
        <w:rPr>
          <w:lang w:val="en-US"/>
        </w:rP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sidR="001D7554">
        <w:fldChar w:fldCharType="begin"/>
      </w:r>
      <w:r w:rsidR="001D7554">
        <w:instrText xml:space="preserve"> DOCPROPERTY  StartDate  \* MERGEFORMAT </w:instrText>
      </w:r>
      <w:r w:rsidR="001D7554">
        <w:fldChar w:fldCharType="separate"/>
      </w:r>
      <w:r w:rsidRPr="00BA51D9">
        <w:rPr>
          <w:b/>
          <w:noProof/>
          <w:sz w:val="24"/>
        </w:rPr>
        <w:t xml:space="preserve"> </w:t>
      </w:r>
      <w:r w:rsidR="00F373CB">
        <w:rPr>
          <w:b/>
          <w:noProof/>
          <w:sz w:val="24"/>
        </w:rPr>
        <w:t>August</w:t>
      </w:r>
      <w:r>
        <w:rPr>
          <w:b/>
          <w:noProof/>
          <w:sz w:val="24"/>
        </w:rPr>
        <w:t xml:space="preserve"> 1</w:t>
      </w:r>
      <w:r w:rsidR="00F373CB">
        <w:rPr>
          <w:b/>
          <w:noProof/>
          <w:sz w:val="24"/>
        </w:rPr>
        <w:t>8</w:t>
      </w:r>
      <w:r w:rsidR="001D7554">
        <w:rPr>
          <w:b/>
          <w:noProof/>
          <w:sz w:val="24"/>
        </w:rPr>
        <w:fldChar w:fldCharType="end"/>
      </w:r>
      <w:r>
        <w:rPr>
          <w:b/>
          <w:noProof/>
          <w:sz w:val="24"/>
        </w:rPr>
        <w:t xml:space="preserve"> - </w:t>
      </w:r>
      <w:r w:rsidR="001D7554">
        <w:fldChar w:fldCharType="begin"/>
      </w:r>
      <w:r w:rsidR="001D7554">
        <w:instrText xml:space="preserve"> DOCPROPERTY  EndDate  \* MERGEFORMAT </w:instrText>
      </w:r>
      <w:r w:rsidR="001D7554">
        <w:fldChar w:fldCharType="separate"/>
      </w:r>
      <w:r>
        <w:rPr>
          <w:b/>
          <w:noProof/>
          <w:sz w:val="24"/>
        </w:rPr>
        <w:t>2</w:t>
      </w:r>
      <w:r w:rsidR="00F373CB">
        <w:rPr>
          <w:b/>
          <w:noProof/>
          <w:sz w:val="24"/>
        </w:rPr>
        <w:t>7</w:t>
      </w:r>
      <w:r>
        <w:rPr>
          <w:b/>
          <w:noProof/>
          <w:sz w:val="24"/>
        </w:rPr>
        <w:t>, 2021</w:t>
      </w:r>
      <w:r w:rsidR="001D7554">
        <w:rPr>
          <w:b/>
          <w:noProof/>
          <w:sz w:val="24"/>
        </w:rPr>
        <w:fldChar w:fldCharType="end"/>
      </w:r>
      <w:r w:rsidR="0093168B">
        <w:rPr>
          <w:b/>
          <w:noProof/>
          <w:sz w:val="24"/>
        </w:rPr>
        <w:tab/>
      </w:r>
      <w:r w:rsidR="0093168B">
        <w:rPr>
          <w:b/>
          <w:noProof/>
          <w:sz w:val="24"/>
        </w:rPr>
        <w:tab/>
      </w:r>
      <w:r w:rsidR="0093168B">
        <w:rPr>
          <w:b/>
          <w:noProof/>
          <w:sz w:val="24"/>
        </w:rPr>
        <w:tab/>
      </w:r>
      <w:r w:rsidR="0093168B">
        <w:rPr>
          <w:b/>
          <w:noProof/>
          <w:sz w:val="24"/>
        </w:rPr>
        <w:tab/>
      </w:r>
      <w:r w:rsidR="0093168B">
        <w:rPr>
          <w:b/>
          <w:noProof/>
          <w:sz w:val="24"/>
        </w:rPr>
        <w:tab/>
        <w:t xml:space="preserve">                         </w:t>
      </w:r>
      <w:r w:rsidR="0093168B">
        <w:rPr>
          <w:b/>
          <w:noProof/>
          <w:sz w:val="24"/>
        </w:rPr>
        <w:tab/>
      </w:r>
      <w:r w:rsidR="0093168B">
        <w:rPr>
          <w:b/>
          <w:noProof/>
          <w:sz w:val="24"/>
        </w:rPr>
        <w:tab/>
        <w:t xml:space="preserve">         revision of S4-211141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005A5A32" w:rsidR="001E41F3" w:rsidRDefault="00305409" w:rsidP="00F030B1">
            <w:pPr>
              <w:pStyle w:val="CRCoverPage"/>
              <w:spacing w:after="0"/>
              <w:jc w:val="right"/>
              <w:rPr>
                <w:i/>
                <w:noProof/>
              </w:rPr>
            </w:pPr>
            <w:r>
              <w:rPr>
                <w:i/>
                <w:noProof/>
                <w:sz w:val="14"/>
              </w:rPr>
              <w:t>CR-Form-v</w:t>
            </w:r>
            <w:r w:rsidR="008863B9">
              <w:rPr>
                <w:i/>
                <w:noProof/>
                <w:sz w:val="14"/>
              </w:rPr>
              <w:t>12.</w:t>
            </w:r>
            <w:r w:rsidR="00F030B1">
              <w:rPr>
                <w:i/>
                <w:noProof/>
                <w:sz w:val="14"/>
              </w:rPr>
              <w:t>1</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1D7554"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770659">
              <w:rPr>
                <w:b/>
                <w:noProof/>
                <w:sz w:val="28"/>
              </w:rPr>
              <w:t>114</w:t>
            </w:r>
            <w:r>
              <w:rPr>
                <w:b/>
                <w:noProof/>
                <w:sz w:val="28"/>
              </w:rPr>
              <w:fldChar w:fldCharType="end"/>
            </w:r>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1D7554" w:rsidP="005C6285">
            <w:pPr>
              <w:pStyle w:val="CRCoverPage"/>
              <w:spacing w:after="0"/>
              <w:rPr>
                <w:noProof/>
              </w:rPr>
            </w:pPr>
            <w:r>
              <w:fldChar w:fldCharType="begin"/>
            </w:r>
            <w:r>
              <w:instrText xml:space="preserve"> DOCPROPERTY  Cr#  \* MERGEFORMAT </w:instrText>
            </w:r>
            <w:r>
              <w:fldChar w:fldCharType="separate"/>
            </w:r>
            <w:r w:rsidR="005C6285">
              <w:rPr>
                <w:b/>
                <w:noProof/>
                <w:sz w:val="28"/>
              </w:rPr>
              <w:t>-</w:t>
            </w:r>
            <w:r>
              <w:rPr>
                <w:b/>
                <w:noProof/>
                <w:sz w:val="28"/>
              </w:rPr>
              <w:fldChar w:fldCharType="end"/>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1D7554"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4DACB657" w:rsidR="001E41F3" w:rsidRPr="00F030B1" w:rsidRDefault="001D7554" w:rsidP="00F373CB">
            <w:pPr>
              <w:pStyle w:val="CRCoverPage"/>
              <w:spacing w:after="0"/>
              <w:jc w:val="center"/>
              <w:rPr>
                <w:noProof/>
                <w:sz w:val="28"/>
              </w:rPr>
            </w:pPr>
            <w:r>
              <w:fldChar w:fldCharType="begin"/>
            </w:r>
            <w:r>
              <w:instrText xml:space="preserve"> DOCPROPERTY  Version  \* MERGEFORMAT </w:instrText>
            </w:r>
            <w:r>
              <w:fldChar w:fldCharType="separate"/>
            </w:r>
            <w:r w:rsidR="00422FE9" w:rsidRPr="00F030B1">
              <w:rPr>
                <w:b/>
                <w:noProof/>
                <w:sz w:val="28"/>
              </w:rPr>
              <w:t>1</w:t>
            </w:r>
            <w:r w:rsidR="00DF0C81" w:rsidRPr="00F030B1">
              <w:rPr>
                <w:b/>
                <w:noProof/>
                <w:sz w:val="28"/>
              </w:rPr>
              <w:t>7</w:t>
            </w:r>
            <w:r w:rsidR="00422FE9" w:rsidRPr="00F030B1">
              <w:rPr>
                <w:b/>
                <w:noProof/>
                <w:sz w:val="28"/>
              </w:rPr>
              <w:t>.</w:t>
            </w:r>
            <w:r w:rsidR="00F373CB">
              <w:rPr>
                <w:b/>
                <w:noProof/>
                <w:sz w:val="28"/>
              </w:rPr>
              <w:t>1</w:t>
            </w:r>
            <w:r w:rsidR="00422FE9" w:rsidRPr="00F030B1">
              <w:rPr>
                <w:b/>
                <w:noProof/>
                <w:sz w:val="28"/>
              </w:rPr>
              <w:t>.</w:t>
            </w:r>
            <w:r w:rsidR="00EF5926" w:rsidRPr="00F030B1">
              <w:rPr>
                <w:b/>
                <w:noProof/>
                <w:sz w:val="28"/>
              </w:rPr>
              <w:t>0</w:t>
            </w:r>
            <w:r>
              <w:rPr>
                <w:b/>
                <w:noProof/>
                <w:sz w:val="28"/>
              </w:rPr>
              <w:fldChar w:fldCharType="end"/>
            </w:r>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0E9F276E" w:rsidR="001E41F3" w:rsidRDefault="00F373CB" w:rsidP="00F030B1">
            <w:pPr>
              <w:pStyle w:val="CRCoverPage"/>
              <w:spacing w:after="0"/>
              <w:ind w:left="100"/>
              <w:rPr>
                <w:noProof/>
              </w:rPr>
            </w:pPr>
            <w:r>
              <w:t>Corrections on ITT4RT</w:t>
            </w:r>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3275BA35" w:rsidR="001E41F3" w:rsidRDefault="001D7554" w:rsidP="00F030B1">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1D7554"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697549FC" w:rsidR="001E41F3" w:rsidRDefault="00F030B1" w:rsidP="00CE40DB">
            <w:pPr>
              <w:pStyle w:val="CRCoverPage"/>
              <w:spacing w:after="0"/>
              <w:ind w:left="100"/>
              <w:rPr>
                <w:noProof/>
              </w:rPr>
            </w:pPr>
            <w:r>
              <w:t>ITT4RT</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1C578228" w:rsidR="001E41F3" w:rsidRDefault="001D7554" w:rsidP="00C612C1">
            <w:pPr>
              <w:pStyle w:val="CRCoverPage"/>
              <w:spacing w:after="0"/>
              <w:ind w:left="100"/>
              <w:rPr>
                <w:noProof/>
              </w:rPr>
            </w:pPr>
            <w:r>
              <w:fldChar w:fldCharType="begin"/>
            </w:r>
            <w:r>
              <w:instrText xml:space="preserve"> DOCPROPERTY  ResDate  \* MERGEFORMAT </w:instrText>
            </w:r>
            <w:r>
              <w:fldChar w:fldCharType="separate"/>
            </w:r>
            <w:r w:rsidR="00382E95">
              <w:rPr>
                <w:noProof/>
              </w:rPr>
              <w:t>202</w:t>
            </w:r>
            <w:r w:rsidR="00D93059">
              <w:rPr>
                <w:noProof/>
              </w:rPr>
              <w:t>1</w:t>
            </w:r>
            <w:r w:rsidR="00382E95">
              <w:rPr>
                <w:noProof/>
              </w:rPr>
              <w:t>-</w:t>
            </w:r>
            <w:r w:rsidR="00C612C1">
              <w:rPr>
                <w:noProof/>
              </w:rPr>
              <w:t>8</w:t>
            </w:r>
            <w:r w:rsidR="00382E95">
              <w:rPr>
                <w:noProof/>
              </w:rPr>
              <w:t>-</w:t>
            </w:r>
            <w:r w:rsidR="00F030B1">
              <w:rPr>
                <w:noProof/>
              </w:rPr>
              <w:t>12</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03F78664" w:rsidR="001E41F3" w:rsidRDefault="00D93059" w:rsidP="00935666">
            <w:pPr>
              <w:pStyle w:val="CRCoverPage"/>
              <w:spacing w:after="0"/>
              <w:ind w:left="100" w:right="-609"/>
              <w:rPr>
                <w:b/>
                <w:noProof/>
              </w:rPr>
            </w:pPr>
            <w:r>
              <w:rPr>
                <w:b/>
                <w:noProof/>
              </w:rPr>
              <w:t>F</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522D2694" w:rsidR="001E41F3" w:rsidRDefault="001D7554" w:rsidP="00F030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w:t>
            </w:r>
            <w:r w:rsidR="00F030B1">
              <w:rPr>
                <w:noProof/>
              </w:rPr>
              <w:t>17</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29E4EB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030B1">
              <w:rPr>
                <w:i/>
                <w:noProof/>
                <w:sz w:val="18"/>
              </w:rPr>
              <w:t>Rel-8</w:t>
            </w:r>
            <w:r w:rsidR="00F030B1">
              <w:rPr>
                <w:i/>
                <w:noProof/>
                <w:sz w:val="18"/>
              </w:rPr>
              <w:tab/>
              <w:t>(Release 8)</w:t>
            </w:r>
            <w:r w:rsidR="00F030B1">
              <w:rPr>
                <w:i/>
                <w:noProof/>
                <w:sz w:val="18"/>
              </w:rPr>
              <w:br/>
              <w:t>Rel-9</w:t>
            </w:r>
            <w:r w:rsidR="00F030B1">
              <w:rPr>
                <w:i/>
                <w:noProof/>
                <w:sz w:val="18"/>
              </w:rPr>
              <w:tab/>
              <w:t>(Release 9)</w:t>
            </w:r>
            <w:r w:rsidR="00F030B1">
              <w:rPr>
                <w:i/>
                <w:noProof/>
                <w:sz w:val="18"/>
              </w:rPr>
              <w:br/>
              <w:t>Rel-10</w:t>
            </w:r>
            <w:r w:rsidR="00F030B1">
              <w:rPr>
                <w:i/>
                <w:noProof/>
                <w:sz w:val="18"/>
              </w:rPr>
              <w:tab/>
              <w:t>(Release 10)</w:t>
            </w:r>
            <w:r w:rsidR="00F030B1">
              <w:rPr>
                <w:i/>
                <w:noProof/>
                <w:sz w:val="18"/>
              </w:rPr>
              <w:br/>
              <w:t>Rel-11</w:t>
            </w:r>
            <w:r w:rsidR="00F030B1">
              <w:rPr>
                <w:i/>
                <w:noProof/>
                <w:sz w:val="18"/>
              </w:rPr>
              <w:tab/>
              <w:t>(Release 11)</w:t>
            </w:r>
            <w:r w:rsidR="00F030B1">
              <w:rPr>
                <w:i/>
                <w:noProof/>
                <w:sz w:val="18"/>
              </w:rPr>
              <w:br/>
              <w:t>…</w:t>
            </w:r>
            <w:r w:rsidR="00F030B1">
              <w:rPr>
                <w:i/>
                <w:noProof/>
                <w:sz w:val="18"/>
              </w:rPr>
              <w:br/>
              <w:t>Rel-15</w:t>
            </w:r>
            <w:r w:rsidR="00F030B1">
              <w:rPr>
                <w:i/>
                <w:noProof/>
                <w:sz w:val="18"/>
              </w:rPr>
              <w:tab/>
              <w:t>(Release 15)</w:t>
            </w:r>
            <w:r w:rsidR="00F030B1">
              <w:rPr>
                <w:i/>
                <w:noProof/>
                <w:sz w:val="18"/>
              </w:rPr>
              <w:br/>
              <w:t>Rel-16</w:t>
            </w:r>
            <w:r w:rsidR="00F030B1">
              <w:rPr>
                <w:i/>
                <w:noProof/>
                <w:sz w:val="18"/>
              </w:rPr>
              <w:tab/>
              <w:t>(Release 16)</w:t>
            </w:r>
            <w:r w:rsidR="00F030B1">
              <w:rPr>
                <w:i/>
                <w:noProof/>
                <w:sz w:val="18"/>
              </w:rPr>
              <w:br/>
              <w:t>Rel-17</w:t>
            </w:r>
            <w:r w:rsidR="00F030B1">
              <w:rPr>
                <w:i/>
                <w:noProof/>
                <w:sz w:val="18"/>
              </w:rPr>
              <w:tab/>
              <w:t>(Release 17)</w:t>
            </w:r>
            <w:r w:rsidR="00F030B1">
              <w:rPr>
                <w:i/>
                <w:noProof/>
                <w:sz w:val="18"/>
              </w:rPr>
              <w:br/>
              <w:t>Rel-18</w:t>
            </w:r>
            <w:r w:rsidR="00F030B1">
              <w:rPr>
                <w:i/>
                <w:noProof/>
                <w:sz w:val="18"/>
              </w:rPr>
              <w:tab/>
              <w:t>(Release 18)</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1837A202" w:rsidR="00604BAA" w:rsidRPr="00367566" w:rsidRDefault="00C612C1" w:rsidP="00EF3C82">
            <w:pPr>
              <w:pStyle w:val="CRCoverPage"/>
              <w:spacing w:after="0"/>
              <w:ind w:left="100"/>
              <w:rPr>
                <w:noProof/>
                <w:lang w:eastAsia="ko-KR"/>
              </w:rPr>
            </w:pPr>
            <w:r>
              <w:rPr>
                <w:noProof/>
              </w:rPr>
              <w:t xml:space="preserve">Some </w:t>
            </w:r>
            <w:r w:rsidR="00F030B1">
              <w:rPr>
                <w:noProof/>
              </w:rPr>
              <w:t xml:space="preserve">ABNF syntaxes </w:t>
            </w:r>
            <w:r>
              <w:rPr>
                <w:noProof/>
              </w:rPr>
              <w:t>are</w:t>
            </w:r>
            <w:r w:rsidR="00F030B1">
              <w:rPr>
                <w:noProof/>
              </w:rPr>
              <w:t xml:space="preserve"> </w:t>
            </w:r>
            <w:r>
              <w:rPr>
                <w:noProof/>
              </w:rPr>
              <w:t>not matched with the asssociated normative text.</w:t>
            </w:r>
            <w:r w:rsidR="00F030B1">
              <w:rPr>
                <w:noProof/>
              </w:rPr>
              <w:t>.</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C612C1" w:rsidRDefault="001E41F3">
            <w:pPr>
              <w:pStyle w:val="CRCoverPage"/>
              <w:spacing w:after="0"/>
              <w:rPr>
                <w:noProof/>
                <w:sz w:val="8"/>
                <w:szCs w:val="8"/>
              </w:rPr>
            </w:pPr>
          </w:p>
        </w:tc>
      </w:tr>
      <w:tr w:rsidR="00B765FB" w14:paraId="0E30B476" w14:textId="77777777" w:rsidTr="00547111">
        <w:tc>
          <w:tcPr>
            <w:tcW w:w="2694" w:type="dxa"/>
            <w:gridSpan w:val="2"/>
            <w:tcBorders>
              <w:left w:val="single" w:sz="4" w:space="0" w:color="auto"/>
            </w:tcBorders>
          </w:tcPr>
          <w:p w14:paraId="230A61D4" w14:textId="77777777" w:rsidR="00B765FB" w:rsidRDefault="00B765FB" w:rsidP="00B76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4BA" w14:textId="38DD9392" w:rsidR="00B765FB" w:rsidRPr="00D93059" w:rsidRDefault="00C612C1" w:rsidP="00C612C1">
            <w:pPr>
              <w:pStyle w:val="CRCoverPage"/>
              <w:spacing w:after="0"/>
              <w:ind w:left="102"/>
              <w:rPr>
                <w:noProof/>
                <w:highlight w:val="yellow"/>
                <w:lang w:eastAsia="ko-KR"/>
              </w:rPr>
            </w:pPr>
            <w:r>
              <w:rPr>
                <w:noProof/>
              </w:rPr>
              <w:t>Some</w:t>
            </w:r>
            <w:r w:rsidR="00367566" w:rsidRPr="00367566">
              <w:rPr>
                <w:noProof/>
              </w:rPr>
              <w:t xml:space="preserve"> </w:t>
            </w:r>
            <w:r w:rsidR="00F030B1">
              <w:rPr>
                <w:noProof/>
              </w:rPr>
              <w:t>ABNF syntax</w:t>
            </w:r>
            <w:r>
              <w:rPr>
                <w:noProof/>
              </w:rPr>
              <w:t>es are updated. It also include some editorial improvement.</w:t>
            </w:r>
          </w:p>
        </w:tc>
      </w:tr>
      <w:tr w:rsidR="00B765FB" w14:paraId="2CE1F322" w14:textId="77777777" w:rsidTr="00547111">
        <w:tc>
          <w:tcPr>
            <w:tcW w:w="2694" w:type="dxa"/>
            <w:gridSpan w:val="2"/>
            <w:tcBorders>
              <w:left w:val="single" w:sz="4" w:space="0" w:color="auto"/>
            </w:tcBorders>
          </w:tcPr>
          <w:p w14:paraId="7D87D1E1"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5E8B9BB9" w14:textId="77777777" w:rsidR="00B765FB" w:rsidRPr="003D1AE3" w:rsidRDefault="00B765FB" w:rsidP="00B765FB">
            <w:pPr>
              <w:pStyle w:val="CRCoverPage"/>
              <w:spacing w:after="0"/>
              <w:rPr>
                <w:noProof/>
                <w:sz w:val="8"/>
                <w:szCs w:val="8"/>
              </w:rPr>
            </w:pPr>
          </w:p>
        </w:tc>
      </w:tr>
      <w:tr w:rsidR="00B765FB" w14:paraId="7F0B7423" w14:textId="77777777" w:rsidTr="00547111">
        <w:tc>
          <w:tcPr>
            <w:tcW w:w="2694" w:type="dxa"/>
            <w:gridSpan w:val="2"/>
            <w:tcBorders>
              <w:left w:val="single" w:sz="4" w:space="0" w:color="auto"/>
              <w:bottom w:val="single" w:sz="4" w:space="0" w:color="auto"/>
            </w:tcBorders>
          </w:tcPr>
          <w:p w14:paraId="73391A8B" w14:textId="77777777" w:rsidR="00B765FB" w:rsidRDefault="00B765FB" w:rsidP="00B76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0F2B1847" w:rsidR="00B765FB" w:rsidRPr="00367566" w:rsidRDefault="00A54F6A" w:rsidP="00A54F6A">
            <w:pPr>
              <w:pStyle w:val="CRCoverPage"/>
              <w:spacing w:after="0"/>
              <w:ind w:left="100"/>
              <w:rPr>
                <w:noProof/>
                <w:lang w:eastAsia="ko-KR"/>
              </w:rPr>
            </w:pPr>
            <w:r w:rsidRPr="00A54F6A">
              <w:rPr>
                <w:noProof/>
                <w:lang w:eastAsia="ko-KR"/>
              </w:rPr>
              <w:t xml:space="preserve">The implementers find difficulty in the understanding of </w:t>
            </w:r>
            <w:r>
              <w:rPr>
                <w:noProof/>
                <w:lang w:eastAsia="ko-KR"/>
              </w:rPr>
              <w:t>ITT4RT</w:t>
            </w:r>
            <w:r w:rsidRPr="00A54F6A">
              <w:rPr>
                <w:noProof/>
                <w:lang w:eastAsia="ko-KR"/>
              </w:rPr>
              <w:t xml:space="preserve"> functionalities</w:t>
            </w:r>
          </w:p>
        </w:tc>
      </w:tr>
      <w:tr w:rsidR="00B765FB" w14:paraId="25D898AD" w14:textId="77777777" w:rsidTr="00547111">
        <w:tc>
          <w:tcPr>
            <w:tcW w:w="2694" w:type="dxa"/>
            <w:gridSpan w:val="2"/>
          </w:tcPr>
          <w:p w14:paraId="75735E92" w14:textId="77777777" w:rsidR="00B765FB" w:rsidRDefault="00B765FB" w:rsidP="00B765FB">
            <w:pPr>
              <w:pStyle w:val="CRCoverPage"/>
              <w:spacing w:after="0"/>
              <w:rPr>
                <w:b/>
                <w:i/>
                <w:noProof/>
                <w:sz w:val="8"/>
                <w:szCs w:val="8"/>
              </w:rPr>
            </w:pPr>
          </w:p>
        </w:tc>
        <w:tc>
          <w:tcPr>
            <w:tcW w:w="6946" w:type="dxa"/>
            <w:gridSpan w:val="9"/>
          </w:tcPr>
          <w:p w14:paraId="65FFEA9E" w14:textId="77777777" w:rsidR="00B765FB" w:rsidRDefault="00B765FB" w:rsidP="00B765FB">
            <w:pPr>
              <w:pStyle w:val="CRCoverPage"/>
              <w:spacing w:after="0"/>
              <w:rPr>
                <w:noProof/>
                <w:sz w:val="8"/>
                <w:szCs w:val="8"/>
              </w:rPr>
            </w:pPr>
          </w:p>
        </w:tc>
      </w:tr>
      <w:tr w:rsidR="00B765FB" w14:paraId="5F4F1B90" w14:textId="77777777" w:rsidTr="00547111">
        <w:tc>
          <w:tcPr>
            <w:tcW w:w="2694" w:type="dxa"/>
            <w:gridSpan w:val="2"/>
            <w:tcBorders>
              <w:top w:val="single" w:sz="4" w:space="0" w:color="auto"/>
              <w:left w:val="single" w:sz="4" w:space="0" w:color="auto"/>
            </w:tcBorders>
          </w:tcPr>
          <w:p w14:paraId="0165E032" w14:textId="77777777" w:rsidR="00B765FB" w:rsidRDefault="00B765FB" w:rsidP="00B76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2CAA6C71" w:rsidR="00B765FB" w:rsidRDefault="009841F3" w:rsidP="009841F3">
            <w:pPr>
              <w:pStyle w:val="CRCoverPage"/>
              <w:spacing w:after="0"/>
              <w:ind w:left="100"/>
              <w:rPr>
                <w:noProof/>
                <w:lang w:eastAsia="ko-KR"/>
              </w:rPr>
            </w:pPr>
            <w:r>
              <w:rPr>
                <w:noProof/>
              </w:rPr>
              <w:t>3.1, Y.2, Y.3, Y.6.1, Y.6.2.1, Y.6.2.2, Y.6.2.4, Y.6.2.5</w:t>
            </w:r>
          </w:p>
        </w:tc>
      </w:tr>
      <w:tr w:rsidR="00B765FB" w14:paraId="28F2E85E" w14:textId="77777777" w:rsidTr="00547111">
        <w:tc>
          <w:tcPr>
            <w:tcW w:w="2694" w:type="dxa"/>
            <w:gridSpan w:val="2"/>
            <w:tcBorders>
              <w:left w:val="single" w:sz="4" w:space="0" w:color="auto"/>
            </w:tcBorders>
          </w:tcPr>
          <w:p w14:paraId="78E13DF9"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7413716A" w14:textId="77777777" w:rsidR="00B765FB" w:rsidRDefault="00B765FB" w:rsidP="00B765FB">
            <w:pPr>
              <w:pStyle w:val="CRCoverPage"/>
              <w:spacing w:after="0"/>
              <w:rPr>
                <w:noProof/>
                <w:sz w:val="8"/>
                <w:szCs w:val="8"/>
              </w:rPr>
            </w:pPr>
          </w:p>
        </w:tc>
      </w:tr>
      <w:tr w:rsidR="00B765FB" w14:paraId="4A5304CA" w14:textId="77777777" w:rsidTr="00547111">
        <w:tc>
          <w:tcPr>
            <w:tcW w:w="2694" w:type="dxa"/>
            <w:gridSpan w:val="2"/>
            <w:tcBorders>
              <w:left w:val="single" w:sz="4" w:space="0" w:color="auto"/>
            </w:tcBorders>
          </w:tcPr>
          <w:p w14:paraId="09C9378B" w14:textId="77777777" w:rsidR="00B765FB" w:rsidRDefault="00B765FB" w:rsidP="00B76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B765FB" w:rsidRDefault="00B765FB" w:rsidP="00B76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B765FB" w:rsidRDefault="00B765FB" w:rsidP="00B765FB">
            <w:pPr>
              <w:pStyle w:val="CRCoverPage"/>
              <w:spacing w:after="0"/>
              <w:jc w:val="center"/>
              <w:rPr>
                <w:b/>
                <w:caps/>
                <w:noProof/>
              </w:rPr>
            </w:pPr>
            <w:r>
              <w:rPr>
                <w:b/>
                <w:caps/>
                <w:noProof/>
              </w:rPr>
              <w:t>N</w:t>
            </w:r>
          </w:p>
        </w:tc>
        <w:tc>
          <w:tcPr>
            <w:tcW w:w="2977" w:type="dxa"/>
            <w:gridSpan w:val="4"/>
          </w:tcPr>
          <w:p w14:paraId="28961A54" w14:textId="77777777" w:rsidR="00B765FB" w:rsidRDefault="00B765FB" w:rsidP="00B76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B765FB" w:rsidRDefault="00B765FB" w:rsidP="00B765FB">
            <w:pPr>
              <w:pStyle w:val="CRCoverPage"/>
              <w:spacing w:after="0"/>
              <w:ind w:left="99"/>
              <w:rPr>
                <w:noProof/>
              </w:rPr>
            </w:pPr>
          </w:p>
        </w:tc>
      </w:tr>
      <w:tr w:rsidR="00B765FB" w14:paraId="5C40E6A1" w14:textId="77777777" w:rsidTr="00547111">
        <w:tc>
          <w:tcPr>
            <w:tcW w:w="2694" w:type="dxa"/>
            <w:gridSpan w:val="2"/>
            <w:tcBorders>
              <w:left w:val="single" w:sz="4" w:space="0" w:color="auto"/>
            </w:tcBorders>
          </w:tcPr>
          <w:p w14:paraId="6DEB8F06" w14:textId="77777777" w:rsidR="00B765FB" w:rsidRDefault="00B765FB" w:rsidP="00B76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B765FB" w:rsidRDefault="00B765FB" w:rsidP="00B76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B765FB" w:rsidRDefault="00B765FB" w:rsidP="00B765FB">
            <w:pPr>
              <w:pStyle w:val="CRCoverPage"/>
              <w:spacing w:after="0"/>
              <w:ind w:left="99"/>
              <w:rPr>
                <w:noProof/>
              </w:rPr>
            </w:pPr>
            <w:r>
              <w:rPr>
                <w:noProof/>
              </w:rPr>
              <w:t xml:space="preserve">TS/TR ... CR ... </w:t>
            </w:r>
          </w:p>
        </w:tc>
      </w:tr>
      <w:tr w:rsidR="00B765FB" w14:paraId="43307AAD" w14:textId="77777777" w:rsidTr="00547111">
        <w:tc>
          <w:tcPr>
            <w:tcW w:w="2694" w:type="dxa"/>
            <w:gridSpan w:val="2"/>
            <w:tcBorders>
              <w:left w:val="single" w:sz="4" w:space="0" w:color="auto"/>
            </w:tcBorders>
          </w:tcPr>
          <w:p w14:paraId="40DCA83F" w14:textId="77777777" w:rsidR="00B765FB" w:rsidRDefault="00B765FB" w:rsidP="00B76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B765FB" w:rsidRDefault="00B765FB" w:rsidP="00B76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B765FB" w:rsidRDefault="00B765FB" w:rsidP="00B765FB">
            <w:pPr>
              <w:pStyle w:val="CRCoverPage"/>
              <w:spacing w:after="0"/>
              <w:ind w:left="99"/>
              <w:rPr>
                <w:noProof/>
              </w:rPr>
            </w:pPr>
            <w:r>
              <w:rPr>
                <w:noProof/>
              </w:rPr>
              <w:t xml:space="preserve">TS/TR ... CR ... </w:t>
            </w:r>
          </w:p>
        </w:tc>
      </w:tr>
      <w:tr w:rsidR="00B765FB" w14:paraId="34486D2F" w14:textId="77777777" w:rsidTr="00547111">
        <w:tc>
          <w:tcPr>
            <w:tcW w:w="2694" w:type="dxa"/>
            <w:gridSpan w:val="2"/>
            <w:tcBorders>
              <w:left w:val="single" w:sz="4" w:space="0" w:color="auto"/>
            </w:tcBorders>
          </w:tcPr>
          <w:p w14:paraId="35DF147E" w14:textId="77777777" w:rsidR="00B765FB" w:rsidRDefault="00B765FB" w:rsidP="00B76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B765FB" w:rsidRDefault="00B765FB" w:rsidP="00B76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B765FB" w:rsidRDefault="00B765FB" w:rsidP="00B765FB">
            <w:pPr>
              <w:pStyle w:val="CRCoverPage"/>
              <w:spacing w:after="0"/>
              <w:ind w:left="99"/>
              <w:rPr>
                <w:noProof/>
              </w:rPr>
            </w:pPr>
            <w:r>
              <w:rPr>
                <w:noProof/>
              </w:rPr>
              <w:t xml:space="preserve">TS/TR ... CR ... </w:t>
            </w:r>
          </w:p>
        </w:tc>
      </w:tr>
      <w:tr w:rsidR="00B765FB" w14:paraId="1D0B8670" w14:textId="77777777" w:rsidTr="008863B9">
        <w:tc>
          <w:tcPr>
            <w:tcW w:w="2694" w:type="dxa"/>
            <w:gridSpan w:val="2"/>
            <w:tcBorders>
              <w:left w:val="single" w:sz="4" w:space="0" w:color="auto"/>
            </w:tcBorders>
          </w:tcPr>
          <w:p w14:paraId="599168C8" w14:textId="77777777" w:rsidR="00B765FB" w:rsidRDefault="00B765FB" w:rsidP="00B765FB">
            <w:pPr>
              <w:pStyle w:val="CRCoverPage"/>
              <w:spacing w:after="0"/>
              <w:rPr>
                <w:b/>
                <w:i/>
                <w:noProof/>
              </w:rPr>
            </w:pPr>
          </w:p>
        </w:tc>
        <w:tc>
          <w:tcPr>
            <w:tcW w:w="6946" w:type="dxa"/>
            <w:gridSpan w:val="9"/>
            <w:tcBorders>
              <w:right w:val="single" w:sz="4" w:space="0" w:color="auto"/>
            </w:tcBorders>
          </w:tcPr>
          <w:p w14:paraId="3A6DB026" w14:textId="77777777" w:rsidR="00B765FB" w:rsidRDefault="00B765FB" w:rsidP="00B765FB">
            <w:pPr>
              <w:pStyle w:val="CRCoverPage"/>
              <w:spacing w:after="0"/>
              <w:rPr>
                <w:noProof/>
              </w:rPr>
            </w:pPr>
          </w:p>
        </w:tc>
      </w:tr>
      <w:tr w:rsidR="00B765FB" w14:paraId="5FEBAB05" w14:textId="77777777" w:rsidTr="008863B9">
        <w:tc>
          <w:tcPr>
            <w:tcW w:w="2694" w:type="dxa"/>
            <w:gridSpan w:val="2"/>
            <w:tcBorders>
              <w:left w:val="single" w:sz="4" w:space="0" w:color="auto"/>
              <w:bottom w:val="single" w:sz="4" w:space="0" w:color="auto"/>
            </w:tcBorders>
          </w:tcPr>
          <w:p w14:paraId="5E3127FD" w14:textId="77777777" w:rsidR="00B765FB" w:rsidRDefault="00B765FB" w:rsidP="00B76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B765FB" w:rsidRDefault="00B765FB" w:rsidP="00B765FB">
            <w:pPr>
              <w:pStyle w:val="CRCoverPage"/>
              <w:spacing w:after="0"/>
              <w:ind w:left="100"/>
              <w:rPr>
                <w:noProof/>
              </w:rPr>
            </w:pPr>
          </w:p>
        </w:tc>
      </w:tr>
      <w:tr w:rsidR="00B765FB" w:rsidRPr="008863B9" w14:paraId="4ACD41C0" w14:textId="77777777" w:rsidTr="008863B9">
        <w:tc>
          <w:tcPr>
            <w:tcW w:w="2694" w:type="dxa"/>
            <w:gridSpan w:val="2"/>
            <w:tcBorders>
              <w:top w:val="single" w:sz="4" w:space="0" w:color="auto"/>
              <w:bottom w:val="single" w:sz="4" w:space="0" w:color="auto"/>
            </w:tcBorders>
          </w:tcPr>
          <w:p w14:paraId="6F0CC88A" w14:textId="77777777" w:rsidR="00B765FB" w:rsidRPr="008863B9" w:rsidRDefault="00B765FB" w:rsidP="00B76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B765FB" w:rsidRPr="008863B9" w:rsidRDefault="00B765FB" w:rsidP="00B765FB">
            <w:pPr>
              <w:pStyle w:val="CRCoverPage"/>
              <w:spacing w:after="0"/>
              <w:ind w:left="100"/>
              <w:rPr>
                <w:noProof/>
                <w:sz w:val="8"/>
                <w:szCs w:val="8"/>
              </w:rPr>
            </w:pPr>
          </w:p>
        </w:tc>
      </w:tr>
      <w:tr w:rsidR="00B765FB"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B765FB" w:rsidRDefault="00B765FB" w:rsidP="00B76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B765FB" w:rsidRDefault="00B765FB" w:rsidP="00B765FB">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D0246" w14:textId="386CBB4E" w:rsidR="00770659" w:rsidRDefault="00A80011" w:rsidP="00260AE5">
      <w:pPr>
        <w:pStyle w:val="2"/>
        <w:ind w:left="0" w:firstLine="0"/>
        <w:jc w:val="center"/>
      </w:pPr>
      <w:r>
        <w:rPr>
          <w:highlight w:val="yellow"/>
        </w:rPr>
        <w:lastRenderedPageBreak/>
        <w:t xml:space="preserve">*** Start </w:t>
      </w:r>
      <w:r w:rsidRPr="008E471C">
        <w:rPr>
          <w:highlight w:val="yellow"/>
        </w:rPr>
        <w:t xml:space="preserve">change </w:t>
      </w:r>
      <w:r w:rsidR="001E7355">
        <w:rPr>
          <w:highlight w:val="yellow"/>
        </w:rPr>
        <w:t>1</w:t>
      </w:r>
      <w:r>
        <w:rPr>
          <w:highlight w:val="yellow"/>
        </w:rPr>
        <w:t xml:space="preserve"> </w:t>
      </w:r>
      <w:r w:rsidRPr="000010A9">
        <w:rPr>
          <w:highlight w:val="yellow"/>
        </w:rPr>
        <w:t>***</w:t>
      </w:r>
      <w:bookmarkStart w:id="1" w:name="_Toc26357819"/>
    </w:p>
    <w:p w14:paraId="4E188E5D" w14:textId="77777777" w:rsidR="00F373CB" w:rsidRPr="00F373CB" w:rsidRDefault="00F373CB" w:rsidP="00F373CB">
      <w:pPr>
        <w:keepNext/>
        <w:keepLines/>
        <w:overflowPunct w:val="0"/>
        <w:autoSpaceDE w:val="0"/>
        <w:autoSpaceDN w:val="0"/>
        <w:adjustRightInd w:val="0"/>
        <w:spacing w:before="180"/>
        <w:ind w:left="1134" w:hanging="1134"/>
        <w:textAlignment w:val="baseline"/>
        <w:outlineLvl w:val="1"/>
        <w:rPr>
          <w:rFonts w:ascii="Arial" w:eastAsia="맑은 고딕" w:hAnsi="Arial"/>
          <w:sz w:val="32"/>
        </w:rPr>
      </w:pPr>
      <w:bookmarkStart w:id="2" w:name="_Toc26369195"/>
      <w:bookmarkStart w:id="3" w:name="_Toc36227077"/>
      <w:bookmarkStart w:id="4" w:name="_Toc36228091"/>
      <w:bookmarkStart w:id="5" w:name="_Toc36228718"/>
      <w:bookmarkStart w:id="6" w:name="_Toc68847037"/>
      <w:bookmarkStart w:id="7" w:name="_Toc74610972"/>
      <w:bookmarkStart w:id="8" w:name="_Toc75566251"/>
      <w:r w:rsidRPr="00F373CB">
        <w:rPr>
          <w:rFonts w:ascii="Arial" w:eastAsia="맑은 고딕" w:hAnsi="Arial"/>
          <w:sz w:val="32"/>
        </w:rPr>
        <w:t>3.1</w:t>
      </w:r>
      <w:r w:rsidRPr="00F373CB">
        <w:rPr>
          <w:rFonts w:ascii="Arial" w:eastAsia="맑은 고딕" w:hAnsi="Arial"/>
          <w:sz w:val="32"/>
        </w:rPr>
        <w:tab/>
        <w:t>Definitions</w:t>
      </w:r>
      <w:bookmarkEnd w:id="2"/>
      <w:bookmarkEnd w:id="3"/>
      <w:bookmarkEnd w:id="4"/>
      <w:bookmarkEnd w:id="5"/>
      <w:bookmarkEnd w:id="6"/>
      <w:bookmarkEnd w:id="7"/>
      <w:bookmarkEnd w:id="8"/>
    </w:p>
    <w:p w14:paraId="1F1A646C"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rPr>
        <w:t>For the purposes of the present document, the terms and definitions given in 3GPP TR 21.905 [1] and the following apply:</w:t>
      </w:r>
    </w:p>
    <w:p w14:paraId="528B4685" w14:textId="77777777" w:rsidR="00F373CB" w:rsidRPr="00F373CB" w:rsidRDefault="00F373CB" w:rsidP="00F373CB">
      <w:pPr>
        <w:keepLines/>
        <w:overflowPunct w:val="0"/>
        <w:autoSpaceDE w:val="0"/>
        <w:autoSpaceDN w:val="0"/>
        <w:adjustRightInd w:val="0"/>
        <w:ind w:left="1135" w:hanging="851"/>
        <w:textAlignment w:val="baseline"/>
        <w:rPr>
          <w:rFonts w:eastAsia="맑은 고딕"/>
          <w:lang w:val="x-none"/>
        </w:rPr>
      </w:pPr>
      <w:r w:rsidRPr="00F373CB">
        <w:rPr>
          <w:rFonts w:eastAsia="맑은 고딕"/>
          <w:lang w:val="x-none"/>
        </w:rPr>
        <w:t>NOTE:</w:t>
      </w:r>
      <w:r w:rsidRPr="00F373CB">
        <w:rPr>
          <w:rFonts w:eastAsia="맑은 고딕"/>
          <w:lang w:val="x-none"/>
        </w:rPr>
        <w:tab/>
        <w:t>A term defined in the present document takes precedence over the definition of the same term, if any, in 3GPP TR 21.905 [1].</w:t>
      </w:r>
    </w:p>
    <w:p w14:paraId="441D3A80" w14:textId="77777777" w:rsidR="00F373CB" w:rsidRPr="00F373CB" w:rsidRDefault="00F373CB" w:rsidP="00F373CB">
      <w:pPr>
        <w:overflowPunct w:val="0"/>
        <w:autoSpaceDE w:val="0"/>
        <w:autoSpaceDN w:val="0"/>
        <w:adjustRightInd w:val="0"/>
        <w:textAlignment w:val="baseline"/>
        <w:rPr>
          <w:rFonts w:eastAsia="맑은 고딕"/>
        </w:rPr>
      </w:pPr>
      <w:proofErr w:type="gramStart"/>
      <w:r w:rsidRPr="00F373CB">
        <w:rPr>
          <w:rFonts w:eastAsia="맑은 고딕"/>
          <w:b/>
        </w:rPr>
        <w:t>example</w:t>
      </w:r>
      <w:proofErr w:type="gramEnd"/>
      <w:r w:rsidRPr="00F373CB">
        <w:rPr>
          <w:rFonts w:eastAsia="맑은 고딕"/>
          <w:b/>
        </w:rPr>
        <w:t>:</w:t>
      </w:r>
      <w:r w:rsidRPr="00F373CB">
        <w:rPr>
          <w:rFonts w:eastAsia="맑은 고딕"/>
        </w:rPr>
        <w:t xml:space="preserve"> text used to clarify abstract rules by applying them literally.</w:t>
      </w:r>
    </w:p>
    <w:p w14:paraId="305A26B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bCs/>
        </w:rPr>
        <w:t xml:space="preserve">360-degree video: </w:t>
      </w:r>
      <w:r w:rsidRPr="00F373CB">
        <w:rPr>
          <w:rFonts w:eastAsia="맑은 고딕"/>
        </w:rPr>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0D8B97F1" w14:textId="77777777" w:rsidR="00F373CB" w:rsidRPr="00F373CB" w:rsidRDefault="00F373CB" w:rsidP="00F373CB">
      <w:pPr>
        <w:overflowPunct w:val="0"/>
        <w:autoSpaceDE w:val="0"/>
        <w:autoSpaceDN w:val="0"/>
        <w:adjustRightInd w:val="0"/>
        <w:textAlignment w:val="baseline"/>
        <w:rPr>
          <w:rFonts w:eastAsia="맑은 고딕"/>
          <w:b/>
        </w:rPr>
      </w:pPr>
      <w:r w:rsidRPr="00F373CB">
        <w:rPr>
          <w:rFonts w:eastAsia="맑은 고딕"/>
          <w:b/>
          <w:bCs/>
        </w:rPr>
        <w:t xml:space="preserve">Limited 360-degree video: </w:t>
      </w:r>
      <w:r w:rsidRPr="00F373CB">
        <w:rPr>
          <w:rFonts w:eastAsia="맑은 고딕"/>
        </w:rPr>
        <w:t xml:space="preserve">A 360-degree video in which the visual scene does not cover the entire sphere around the </w:t>
      </w:r>
      <w:proofErr w:type="spellStart"/>
      <w:r w:rsidRPr="00F373CB">
        <w:rPr>
          <w:rFonts w:eastAsia="맑은 고딕"/>
        </w:rPr>
        <w:t>center</w:t>
      </w:r>
      <w:proofErr w:type="spellEnd"/>
      <w:r w:rsidRPr="00F373CB">
        <w:rPr>
          <w:rFonts w:eastAsia="맑은 고딕"/>
        </w:rPr>
        <w:t xml:space="preserve"> point of the camera set or camera device but only a part of it. A limited 360-degree video may be limited </w:t>
      </w:r>
      <w:proofErr w:type="spellStart"/>
      <w:r w:rsidRPr="00F373CB">
        <w:rPr>
          <w:rFonts w:eastAsia="맑은 고딕"/>
        </w:rPr>
        <w:t>i</w:t>
      </w:r>
      <w:proofErr w:type="spellEnd"/>
      <w:r w:rsidRPr="00F373CB">
        <w:rPr>
          <w:rFonts w:eastAsia="맑은 고딕"/>
        </w:rPr>
        <w:t>) in the horizontal field to less than 360 degrees, or ii) in the vertical field to less than 180 degrees or iii) in both the vertical and horizontal fields.</w:t>
      </w:r>
    </w:p>
    <w:p w14:paraId="3F50B62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AMR, AMR-NB:</w:t>
      </w:r>
      <w:r w:rsidRPr="00F373CB">
        <w:rPr>
          <w:rFonts w:eastAsia="맑은 고딕"/>
        </w:rPr>
        <w:t xml:space="preserve"> Both names refer to the AMR codec (3GPP TS 26.071 [11]) and are used interchangeably in this specification.</w:t>
      </w:r>
    </w:p>
    <w:p w14:paraId="166868C2" w14:textId="77777777" w:rsidR="00F373CB" w:rsidRPr="00F373CB" w:rsidRDefault="00F373CB" w:rsidP="00F373CB">
      <w:pPr>
        <w:overflowPunct w:val="0"/>
        <w:autoSpaceDE w:val="0"/>
        <w:autoSpaceDN w:val="0"/>
        <w:adjustRightInd w:val="0"/>
        <w:textAlignment w:val="baseline"/>
        <w:rPr>
          <w:rFonts w:eastAsia="맑은 고딕"/>
        </w:rPr>
      </w:pPr>
      <w:proofErr w:type="spellStart"/>
      <w:r w:rsidRPr="00F373CB">
        <w:rPr>
          <w:rFonts w:eastAsia="맑은 고딕"/>
          <w:b/>
        </w:rPr>
        <w:t>Bitstream</w:t>
      </w:r>
      <w:proofErr w:type="spellEnd"/>
      <w:r w:rsidRPr="00F373CB">
        <w:rPr>
          <w:rFonts w:eastAsia="맑은 고딕"/>
          <w:b/>
        </w:rPr>
        <w:t>:</w:t>
      </w:r>
      <w:r w:rsidRPr="00F373CB">
        <w:rPr>
          <w:rFonts w:eastAsia="맑은 고딕"/>
        </w:rPr>
        <w:t xml:space="preserve"> A </w:t>
      </w:r>
      <w:proofErr w:type="spellStart"/>
      <w:r w:rsidRPr="00F373CB">
        <w:rPr>
          <w:rFonts w:eastAsia="맑은 고딕"/>
        </w:rPr>
        <w:t>bitstream</w:t>
      </w:r>
      <w:proofErr w:type="spellEnd"/>
      <w:r w:rsidRPr="00F373CB">
        <w:rPr>
          <w:rFonts w:eastAsia="맑은 고딕"/>
        </w:rPr>
        <w:t xml:space="preserve"> that conforms to a video or audio encoding format.</w:t>
      </w:r>
    </w:p>
    <w:p w14:paraId="3E87A09C" w14:textId="77777777" w:rsidR="00F373CB" w:rsidRPr="00F373CB" w:rsidRDefault="00F373CB" w:rsidP="00F373CB">
      <w:pPr>
        <w:overflowPunct w:val="0"/>
        <w:autoSpaceDE w:val="0"/>
        <w:autoSpaceDN w:val="0"/>
        <w:adjustRightInd w:val="0"/>
        <w:textAlignment w:val="baseline"/>
        <w:rPr>
          <w:rFonts w:eastAsia="맑은 고딕"/>
        </w:rPr>
      </w:pPr>
      <w:proofErr w:type="spellStart"/>
      <w:proofErr w:type="gramStart"/>
      <w:r w:rsidRPr="00F373CB">
        <w:rPr>
          <w:rFonts w:eastAsia="맑은 고딕"/>
          <w:b/>
          <w:bCs/>
        </w:rPr>
        <w:t>bitstream</w:t>
      </w:r>
      <w:proofErr w:type="spellEnd"/>
      <w:proofErr w:type="gramEnd"/>
      <w:r w:rsidRPr="00F373CB">
        <w:rPr>
          <w:rFonts w:eastAsia="맑은 고딕"/>
        </w:rPr>
        <w:t xml:space="preserve">: A sequence of bits that forms the representation of one or more coded video or audio sequences.   </w:t>
      </w:r>
    </w:p>
    <w:p w14:paraId="74295B1C"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CHEM:</w:t>
      </w:r>
      <w:r w:rsidRPr="00F373CB">
        <w:rPr>
          <w:rFonts w:eastAsia="맑은 고딕"/>
        </w:rPr>
        <w:t xml:space="preserve"> The Coverage and Handoff Enhancements </w:t>
      </w:r>
      <w:bookmarkStart w:id="9" w:name="OLE_LINK19"/>
      <w:bookmarkStart w:id="10" w:name="OLE_LINK22"/>
      <w:r w:rsidRPr="00F373CB">
        <w:rPr>
          <w:rFonts w:eastAsia="맑은 고딕"/>
        </w:rPr>
        <w:t>using Multimedia error robustness feature</w:t>
      </w:r>
      <w:bookmarkEnd w:id="9"/>
      <w:bookmarkEnd w:id="10"/>
      <w:r w:rsidRPr="00F373CB">
        <w:rPr>
          <w:rFonts w:eastAsia="맑은 고딕"/>
        </w:rPr>
        <w:t>.</w:t>
      </w:r>
    </w:p>
    <w:p w14:paraId="71992439"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Codec mode:</w:t>
      </w:r>
      <w:r w:rsidRPr="00F373CB">
        <w:rPr>
          <w:rFonts w:eastAsia="맑은 고딕"/>
        </w:rPr>
        <w:t xml:space="preserve"> Used for the AMR and AMR-WB codecs to identify one specific bitrate. For example AMR includes 8 codec modes (excluding SID), each of different bitrate.</w:t>
      </w:r>
    </w:p>
    <w:p w14:paraId="1B0FA402"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bCs/>
        </w:rPr>
        <w:t>Constrained terminal:</w:t>
      </w:r>
      <w:r w:rsidRPr="00F373CB">
        <w:rPr>
          <w:rFonts w:eastAsia="맑은 고딕"/>
        </w:rPr>
        <w:t xml:space="preserve"> UE that is (</w:t>
      </w:r>
      <w:proofErr w:type="spellStart"/>
      <w:r w:rsidRPr="00F373CB">
        <w:rPr>
          <w:rFonts w:eastAsia="맑은 고딕"/>
        </w:rPr>
        <w:t>i</w:t>
      </w:r>
      <w:proofErr w:type="spellEnd"/>
      <w:r w:rsidRPr="00F373CB">
        <w:rPr>
          <w:rFonts w:eastAsia="맑은 고딕"/>
        </w:rPr>
        <w:t>) operating in radio access capability category series "M" capable of supporting conversational services, and/or (ii) a wearable device which is constrained in size, weight or power consumption (e.g. connected watches), excluding smartphones and feature phones.</w:t>
      </w:r>
    </w:p>
    <w:p w14:paraId="42139999"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DCMTSI client:</w:t>
      </w:r>
      <w:r w:rsidRPr="00F373CB">
        <w:rPr>
          <w:rFonts w:eastAsia="맑은 고딕"/>
        </w:rPr>
        <w:t xml:space="preserve"> A data channel capable MTSI client supporting data channel media as defined in clause 6.2.10.</w:t>
      </w:r>
    </w:p>
    <w:p w14:paraId="04F85741"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DCMTSI client in terminal:</w:t>
      </w:r>
      <w:r w:rsidRPr="00F373CB">
        <w:rPr>
          <w:rFonts w:eastAsia="맑은 고딕"/>
        </w:rPr>
        <w:t xml:space="preserve"> A DCMTSI client that is implemented in a terminal or UE. The term "DCMTSI client in terminal" is used in this document when entities such as MRFP, MRFC or media gateways are excluded.</w:t>
      </w:r>
    </w:p>
    <w:p w14:paraId="463815D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Dual-mono:</w:t>
      </w:r>
      <w:r w:rsidRPr="00F373CB">
        <w:rPr>
          <w:rFonts w:eastAsia="맑은 고딕"/>
        </w:rPr>
        <w:t xml:space="preserve"> A variant of 2-channel stereo encoding where two instances of a mono codec are used to encode a 2-channel stereo signal.</w:t>
      </w:r>
    </w:p>
    <w:p w14:paraId="70AA4F36"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Evolved UTRAN:</w:t>
      </w:r>
      <w:r w:rsidRPr="00F373CB">
        <w:rPr>
          <w:rFonts w:eastAsia="맑은 고딕"/>
        </w:rPr>
        <w:t xml:space="preserve"> Evolved UTRAN is an evolution of the 3G UMTS radio-access network towards a high-data-rate, low-latency and packet-optimized radio-access network.</w:t>
      </w:r>
    </w:p>
    <w:p w14:paraId="50ADCBB8"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EVS codec:</w:t>
      </w:r>
      <w:r w:rsidRPr="00F373CB">
        <w:rPr>
          <w:rFonts w:eastAsia="맑은 고딕"/>
        </w:rPr>
        <w:t xml:space="preserve"> The EVS codec includes two operational modes: EVS Primary operational mode (‘EVS Primary mode’) and EVS AMR-WB Inter-Operable (‘EVS AMR-WB IO mode’). When using EVS AMR-WB IO mode the speech frames are </w:t>
      </w:r>
      <w:proofErr w:type="spellStart"/>
      <w:r w:rsidRPr="00F373CB">
        <w:rPr>
          <w:rFonts w:eastAsia="맑은 고딕"/>
        </w:rPr>
        <w:t>bitstream</w:t>
      </w:r>
      <w:proofErr w:type="spellEnd"/>
      <w:r w:rsidRPr="00F373CB">
        <w:rPr>
          <w:rFonts w:eastAsia="맑은 고딕"/>
        </w:rPr>
        <w:t xml:space="preserve">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66D2A7C"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EVS Primary mode:</w:t>
      </w:r>
      <w:r w:rsidRPr="00F373CB">
        <w:rPr>
          <w:rFonts w:eastAsia="맑은 고딕"/>
        </w:rPr>
        <w:t xml:space="preserve"> Includes 11 bit-rates for fixed-rate or multi-rate operation; 1 average bit-rate for variable bit-rate operation; and 1 bit-rate for SID (3GPP TS 26.441 [121]). The EVS Primary can encode narrowband, wideband, super-wideband and </w:t>
      </w:r>
      <w:proofErr w:type="spellStart"/>
      <w:r w:rsidRPr="00F373CB">
        <w:rPr>
          <w:rFonts w:eastAsia="맑은 고딕"/>
        </w:rPr>
        <w:t>fullband</w:t>
      </w:r>
      <w:proofErr w:type="spellEnd"/>
      <w:r w:rsidRPr="00F373CB">
        <w:rPr>
          <w:rFonts w:eastAsia="맑은 고딕"/>
        </w:rPr>
        <w:t xml:space="preserve"> signals. None of these bit-rates are interoperable with the AMR-WB codec.</w:t>
      </w:r>
    </w:p>
    <w:p w14:paraId="1503AC51"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EVS AMR-WB IO mode:</w:t>
      </w:r>
      <w:r w:rsidRPr="00F373CB">
        <w:rPr>
          <w:rFonts w:eastAsia="맑은 고딕"/>
        </w:rPr>
        <w:t xml:space="preserve"> Includes 9 codec modes and SID. All are </w:t>
      </w:r>
      <w:proofErr w:type="spellStart"/>
      <w:r w:rsidRPr="00F373CB">
        <w:rPr>
          <w:rFonts w:eastAsia="맑은 고딕"/>
        </w:rPr>
        <w:t>bitstream</w:t>
      </w:r>
      <w:proofErr w:type="spellEnd"/>
      <w:r w:rsidRPr="00F373CB">
        <w:rPr>
          <w:rFonts w:eastAsia="맑은 고딕"/>
        </w:rPr>
        <w:t xml:space="preserve"> interoperable with the AMR-WB codec (3GPP TS 26.171 ‎</w:t>
      </w:r>
      <w:proofErr w:type="gramStart"/>
      <w:r w:rsidRPr="00F373CB">
        <w:rPr>
          <w:rFonts w:eastAsia="맑은 고딕"/>
        </w:rPr>
        <w:t>‎[</w:t>
      </w:r>
      <w:proofErr w:type="gramEnd"/>
      <w:r w:rsidRPr="00F373CB">
        <w:rPr>
          <w:rFonts w:eastAsia="맑은 고딕"/>
        </w:rPr>
        <w:t>17]).</w:t>
      </w:r>
    </w:p>
    <w:p w14:paraId="48F66E06" w14:textId="38EFD9E3"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Field</w:t>
      </w:r>
      <w:r w:rsidRPr="00F373CB">
        <w:rPr>
          <w:rFonts w:eastAsia="맑은 고딕" w:hint="eastAsia"/>
          <w:b/>
        </w:rPr>
        <w:t xml:space="preserve"> </w:t>
      </w:r>
      <w:r w:rsidRPr="00F373CB">
        <w:rPr>
          <w:rFonts w:eastAsia="맑은 고딕"/>
          <w:b/>
        </w:rPr>
        <w:t>of View</w:t>
      </w:r>
      <w:r w:rsidRPr="00F373CB">
        <w:rPr>
          <w:rFonts w:eastAsia="맑은 고딕"/>
          <w:lang w:eastAsia="ko-KR"/>
        </w:rPr>
        <w:t>:</w:t>
      </w:r>
      <w:r w:rsidRPr="00F373CB">
        <w:rPr>
          <w:rFonts w:eastAsia="맑은 고딕"/>
        </w:rPr>
        <w:t xml:space="preserve"> The extent of visible area expressed with vertical and horizontal angles, in degrees in the 3GPP 3DOF reference system as defined in TS 26.118</w:t>
      </w:r>
      <w:ins w:id="11" w:author="Hyun-Koo Yang (Samsung)" w:date="2021-08-12T07:00:00Z">
        <w:r>
          <w:rPr>
            <w:rFonts w:eastAsia="맑은 고딕"/>
          </w:rPr>
          <w:t xml:space="preserve"> [180]</w:t>
        </w:r>
      </w:ins>
      <w:r w:rsidRPr="00F373CB">
        <w:rPr>
          <w:rFonts w:eastAsia="맑은 고딕"/>
        </w:rPr>
        <w:t>.</w:t>
      </w:r>
    </w:p>
    <w:p w14:paraId="30E7CAC6"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lastRenderedPageBreak/>
        <w:t>Fisheye Video</w:t>
      </w:r>
      <w:r w:rsidRPr="00F373CB">
        <w:rPr>
          <w:rFonts w:eastAsia="맑은 고딕"/>
          <w:lang w:eastAsia="ko-KR"/>
        </w:rPr>
        <w:t>:</w:t>
      </w:r>
      <w:r w:rsidRPr="00F373CB">
        <w:rPr>
          <w:rFonts w:eastAsia="맑은 고딕"/>
        </w:rPr>
        <w:t xml:space="preserve"> Video captured by a wide-angle camera lens that usually captures an approximately hemispherical field of view and projects it as a circular image.</w:t>
      </w:r>
    </w:p>
    <w:p w14:paraId="475AEBAA"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Frame Loss Rate (FLR):</w:t>
      </w:r>
      <w:r w:rsidRPr="00F373CB">
        <w:rPr>
          <w:rFonts w:eastAsia="맑은 고딕"/>
        </w:rPr>
        <w:t xml:space="preserve"> The percentage of speech frames not delivered to the decoder. FLR includes speech frames that are not received in time to be used for decoding.</w:t>
      </w:r>
    </w:p>
    <w:p w14:paraId="060FBB84" w14:textId="6409D7BD" w:rsidR="00F373CB" w:rsidRPr="00F373CB" w:rsidRDefault="00F373CB" w:rsidP="00F373CB">
      <w:pPr>
        <w:overflowPunct w:val="0"/>
        <w:autoSpaceDE w:val="0"/>
        <w:autoSpaceDN w:val="0"/>
        <w:adjustRightInd w:val="0"/>
        <w:textAlignment w:val="baseline"/>
        <w:rPr>
          <w:rFonts w:eastAsia="맑은 고딕"/>
          <w:b/>
          <w:bCs/>
        </w:rPr>
      </w:pPr>
      <w:r w:rsidRPr="00F373CB">
        <w:rPr>
          <w:rFonts w:eastAsia="맑은 고딕"/>
          <w:b/>
          <w:bCs/>
        </w:rPr>
        <w:t xml:space="preserve">ITT4RT client: </w:t>
      </w:r>
      <w:r w:rsidRPr="00F373CB">
        <w:rPr>
          <w:rFonts w:eastAsia="맑은 고딕"/>
        </w:rPr>
        <w:t xml:space="preserve">MTSI client supporting the Immersive Teleconferencing and Telepresence for Remote Terminals (ITT4RT) feature, as defined in Annex </w:t>
      </w:r>
      <w:ins w:id="12" w:author="Hyun-Koo Yang (Samsung)" w:date="2021-08-12T06:59:00Z">
        <w:r>
          <w:rPr>
            <w:rFonts w:eastAsia="맑은 고딕"/>
          </w:rPr>
          <w:t>Y</w:t>
        </w:r>
      </w:ins>
      <w:del w:id="13" w:author="Hyun-Koo Yang (Samsung)" w:date="2021-08-12T06:59:00Z">
        <w:r w:rsidRPr="00F373CB" w:rsidDel="00F373CB">
          <w:rPr>
            <w:rFonts w:eastAsia="맑은 고딕"/>
          </w:rPr>
          <w:delText>X</w:delText>
        </w:r>
      </w:del>
      <w:r w:rsidRPr="00F373CB">
        <w:rPr>
          <w:rFonts w:eastAsia="맑은 고딕"/>
        </w:rPr>
        <w:t>.</w:t>
      </w:r>
    </w:p>
    <w:p w14:paraId="249979DE" w14:textId="77777777" w:rsidR="00F373CB" w:rsidRPr="00F373CB" w:rsidRDefault="00F373CB" w:rsidP="00F373CB">
      <w:pPr>
        <w:overflowPunct w:val="0"/>
        <w:autoSpaceDE w:val="0"/>
        <w:autoSpaceDN w:val="0"/>
        <w:adjustRightInd w:val="0"/>
        <w:textAlignment w:val="baseline"/>
        <w:rPr>
          <w:rFonts w:eastAsia="맑은 고딕"/>
          <w:b/>
          <w:bCs/>
        </w:rPr>
      </w:pPr>
      <w:r w:rsidRPr="00F373CB">
        <w:rPr>
          <w:rFonts w:eastAsia="맑은 고딕"/>
          <w:b/>
          <w:bCs/>
        </w:rPr>
        <w:t xml:space="preserve">ITT4RT-Tx client: </w:t>
      </w:r>
      <w:r w:rsidRPr="00F373CB">
        <w:rPr>
          <w:rFonts w:eastAsia="맑은 고딕"/>
        </w:rPr>
        <w:t>ITT4RT client only capable of sending immersive video.</w:t>
      </w:r>
    </w:p>
    <w:p w14:paraId="2EE4F4FE" w14:textId="77777777" w:rsidR="00F373CB" w:rsidRPr="00F373CB" w:rsidRDefault="00F373CB" w:rsidP="00F373CB">
      <w:pPr>
        <w:overflowPunct w:val="0"/>
        <w:autoSpaceDE w:val="0"/>
        <w:autoSpaceDN w:val="0"/>
        <w:adjustRightInd w:val="0"/>
        <w:textAlignment w:val="baseline"/>
        <w:rPr>
          <w:rFonts w:eastAsia="맑은 고딕"/>
          <w:b/>
          <w:bCs/>
        </w:rPr>
      </w:pPr>
      <w:r w:rsidRPr="00F373CB">
        <w:rPr>
          <w:rFonts w:eastAsia="맑은 고딕"/>
          <w:b/>
          <w:bCs/>
        </w:rPr>
        <w:t xml:space="preserve">ITT4RT-Rx client: </w:t>
      </w:r>
      <w:r w:rsidRPr="00F373CB">
        <w:rPr>
          <w:rFonts w:eastAsia="맑은 고딕"/>
        </w:rPr>
        <w:t>ITT4RT client only capable of receiving immersive video</w:t>
      </w:r>
    </w:p>
    <w:p w14:paraId="209788B8" w14:textId="77777777" w:rsidR="00F373CB" w:rsidRPr="00F373CB" w:rsidRDefault="00F373CB" w:rsidP="00F373CB">
      <w:pPr>
        <w:overflowPunct w:val="0"/>
        <w:autoSpaceDE w:val="0"/>
        <w:autoSpaceDN w:val="0"/>
        <w:adjustRightInd w:val="0"/>
        <w:textAlignment w:val="baseline"/>
        <w:rPr>
          <w:rFonts w:eastAsia="맑은 고딕"/>
          <w:b/>
          <w:bCs/>
        </w:rPr>
      </w:pPr>
      <w:r w:rsidRPr="00F373CB">
        <w:rPr>
          <w:rFonts w:eastAsia="맑은 고딕"/>
          <w:b/>
          <w:bCs/>
        </w:rPr>
        <w:t xml:space="preserve">ITT4RT MRF: </w:t>
      </w:r>
      <w:r w:rsidRPr="00F373CB">
        <w:rPr>
          <w:rFonts w:eastAsia="맑은 고딕"/>
        </w:rPr>
        <w:t>An ITT4RT client implemented by functionality included in the MRFC and the MRFP.</w:t>
      </w:r>
    </w:p>
    <w:p w14:paraId="6D350398" w14:textId="77777777" w:rsidR="00F373CB" w:rsidRDefault="00F373CB" w:rsidP="00F373CB">
      <w:pPr>
        <w:overflowPunct w:val="0"/>
        <w:autoSpaceDE w:val="0"/>
        <w:autoSpaceDN w:val="0"/>
        <w:adjustRightInd w:val="0"/>
        <w:textAlignment w:val="baseline"/>
        <w:rPr>
          <w:ins w:id="14" w:author="Hyun-Koo Yang (Samsung)" w:date="2021-08-12T06:59:00Z"/>
          <w:rFonts w:eastAsia="맑은 고딕"/>
        </w:rPr>
      </w:pPr>
      <w:r w:rsidRPr="00F373CB">
        <w:rPr>
          <w:rFonts w:eastAsia="맑은 고딕"/>
          <w:b/>
          <w:bCs/>
        </w:rPr>
        <w:t xml:space="preserve">ITT4RT client in terminal: </w:t>
      </w:r>
      <w:r w:rsidRPr="00F373CB">
        <w:rPr>
          <w:rFonts w:eastAsia="맑은 고딕"/>
        </w:rPr>
        <w:t>An ITT4RT client that is implemented in a terminal or UE. The term "ITT4RT client in terminal" is used in this document when entities such as ITT4RT MRF is excluded.</w:t>
      </w:r>
    </w:p>
    <w:p w14:paraId="7064C984" w14:textId="26B79DFF"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Mode-set:</w:t>
      </w:r>
      <w:r w:rsidRPr="00F373CB">
        <w:rPr>
          <w:rFonts w:eastAsia="맑은 고딕"/>
        </w:rPr>
        <w:t xml:space="preserve"> Used for the AMR and AMR-WB codecs to identify the codec modes that can be used in a session. A mode-set can include one or more codec modes.</w:t>
      </w:r>
    </w:p>
    <w:p w14:paraId="6593C283"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MSMTSI client:</w:t>
      </w:r>
      <w:r w:rsidRPr="00F373CB">
        <w:rPr>
          <w:rFonts w:eastAsia="맑은 고딕"/>
        </w:rPr>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709A1BA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MSMTSI MRF:</w:t>
      </w:r>
      <w:r w:rsidRPr="00F373CB">
        <w:rPr>
          <w:rFonts w:eastAsia="맑은 고딕"/>
        </w:rPr>
        <w:t xml:space="preserve"> An MSMTSI client implemented by functionality included in the MRFC and the MRFP.</w:t>
      </w:r>
    </w:p>
    <w:p w14:paraId="63234CAD"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MSMTSI client in terminal:</w:t>
      </w:r>
      <w:r w:rsidRPr="00F373CB">
        <w:rPr>
          <w:rFonts w:eastAsia="맑은 고딕"/>
        </w:rPr>
        <w:t xml:space="preserve"> An MSMTSI client that is implemented in a terminal or UE. The term "MSMTSI client in terminal" is used in this document when entities such as MRFP, MRFC or media gateways are excluded.</w:t>
      </w:r>
    </w:p>
    <w:p w14:paraId="5C416A7A"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MTSI client:</w:t>
      </w:r>
      <w:r w:rsidRPr="00F373CB">
        <w:rPr>
          <w:rFonts w:eastAsia="맑은 고딕"/>
        </w:rPr>
        <w:t xml:space="preserve"> A function in a terminal or in a network entity (e.g. a MRFP) that supports MTSI.</w:t>
      </w:r>
    </w:p>
    <w:p w14:paraId="549EBE29"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MTSI client in terminal:</w:t>
      </w:r>
      <w:r w:rsidRPr="00F373CB">
        <w:rPr>
          <w:rFonts w:eastAsia="맑은 고딕"/>
        </w:rPr>
        <w:t xml:space="preserve"> An MTSI client that is implemented in a terminal or UE. The term "MTSI client in terminal" is used in this document when entities such as MRFP, MRFC or media gateways are excluded.</w:t>
      </w:r>
    </w:p>
    <w:p w14:paraId="68F1FDB0"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MTSI media gateway (or MTSI MGW):</w:t>
      </w:r>
      <w:r w:rsidRPr="00F373CB">
        <w:rPr>
          <w:rFonts w:eastAsia="맑은 고딕"/>
        </w:rPr>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69E3E21"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 xml:space="preserve">Omnidirectional media: </w:t>
      </w:r>
      <w:r w:rsidRPr="00F373CB">
        <w:rPr>
          <w:rFonts w:eastAsia="맑은 고딕"/>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1FC22EC3"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Operational mode:</w:t>
      </w:r>
      <w:r w:rsidRPr="00F373CB">
        <w:rPr>
          <w:rFonts w:eastAsia="맑은 고딕"/>
        </w:rPr>
        <w:t xml:space="preserve"> Used for the EVS codec to distinguish between EVS Primary mode and EVS AMR-WB IO mode.</w:t>
      </w:r>
    </w:p>
    <w:p w14:paraId="7788C035"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bCs/>
        </w:rPr>
        <w:t>Overlay:</w:t>
      </w:r>
      <w:r w:rsidRPr="00F373CB">
        <w:rPr>
          <w:rFonts w:eastAsia="맑은 고딕"/>
        </w:rPr>
        <w:t xml:space="preserve"> A piece of visual media, rendered over omnidirectional video or image, or a viewport.</w:t>
      </w:r>
    </w:p>
    <w:p w14:paraId="5442BB7F" w14:textId="77777777" w:rsidR="00F373CB" w:rsidRPr="00F373CB" w:rsidRDefault="00F373CB" w:rsidP="00F373CB">
      <w:pPr>
        <w:overflowPunct w:val="0"/>
        <w:autoSpaceDE w:val="0"/>
        <w:autoSpaceDN w:val="0"/>
        <w:adjustRightInd w:val="0"/>
        <w:textAlignment w:val="baseline"/>
        <w:rPr>
          <w:rFonts w:eastAsia="맑은 고딕"/>
          <w:bCs/>
        </w:rPr>
      </w:pPr>
      <w:r w:rsidRPr="00F373CB">
        <w:rPr>
          <w:rFonts w:eastAsia="맑은 고딕"/>
          <w:b/>
        </w:rPr>
        <w:t xml:space="preserve">Pose: </w:t>
      </w:r>
      <w:r w:rsidRPr="00F373CB">
        <w:rPr>
          <w:rFonts w:eastAsia="맑은 고딕"/>
          <w:bCs/>
        </w:rPr>
        <w:t xml:space="preserve">Position and rotation information associated to a viewport. </w:t>
      </w:r>
    </w:p>
    <w:p w14:paraId="1F1FD5EC" w14:textId="77777777" w:rsidR="00F373CB" w:rsidRPr="00F373CB" w:rsidRDefault="00F373CB" w:rsidP="00F373CB">
      <w:pPr>
        <w:overflowPunct w:val="0"/>
        <w:autoSpaceDE w:val="0"/>
        <w:autoSpaceDN w:val="0"/>
        <w:adjustRightInd w:val="0"/>
        <w:textAlignment w:val="baseline"/>
        <w:rPr>
          <w:rFonts w:eastAsia="맑은 고딕"/>
          <w:bCs/>
        </w:rPr>
      </w:pPr>
      <w:r w:rsidRPr="00F373CB">
        <w:rPr>
          <w:rFonts w:eastAsia="맑은 고딕"/>
          <w:b/>
        </w:rPr>
        <w:t xml:space="preserve">Projected picture: </w:t>
      </w:r>
      <w:r w:rsidRPr="00F373CB">
        <w:rPr>
          <w:rFonts w:eastAsia="맑은 고딕"/>
          <w:bCs/>
        </w:rPr>
        <w:t>Picture that has a representation format specified by an omnidirectional video projection format.</w:t>
      </w:r>
    </w:p>
    <w:p w14:paraId="235E8FF5" w14:textId="77777777" w:rsidR="00F373CB" w:rsidRPr="00F373CB" w:rsidRDefault="00F373CB" w:rsidP="00F373CB">
      <w:pPr>
        <w:overflowPunct w:val="0"/>
        <w:autoSpaceDE w:val="0"/>
        <w:autoSpaceDN w:val="0"/>
        <w:adjustRightInd w:val="0"/>
        <w:textAlignment w:val="baseline"/>
        <w:rPr>
          <w:rFonts w:eastAsia="맑은 고딕"/>
          <w:b/>
        </w:rPr>
      </w:pPr>
      <w:r w:rsidRPr="00F373CB">
        <w:rPr>
          <w:rFonts w:eastAsia="맑은 고딕"/>
          <w:b/>
        </w:rPr>
        <w:t xml:space="preserve">Projection: </w:t>
      </w:r>
      <w:r w:rsidRPr="00F373CB">
        <w:rPr>
          <w:rFonts w:eastAsia="맑은 고딕"/>
          <w:bCs/>
        </w:rPr>
        <w:t>Inverse of the process by which the samples of a projected picture are mapped to a set of positions identified by a set of azimuth and elevation coordinates on a unit sphere.</w:t>
      </w:r>
    </w:p>
    <w:p w14:paraId="7DC57FF1"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 xml:space="preserve">Simulcast: </w:t>
      </w:r>
      <w:r w:rsidRPr="00F373CB">
        <w:rPr>
          <w:rFonts w:eastAsia="맑은 고딕"/>
        </w:rPr>
        <w:t>Simultaneously sending different encoded representations (simulcast formats) of a single media source (e.g. originating from a single microphone or camera) in different simulcast streams.</w:t>
      </w:r>
    </w:p>
    <w:p w14:paraId="1CCA4DDE"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Simulcast format:</w:t>
      </w:r>
      <w:r w:rsidRPr="00F373CB">
        <w:rPr>
          <w:rFonts w:eastAsia="맑은 고딕"/>
        </w:rPr>
        <w:t xml:space="preserve"> The encoded format used by a single simulcast stream, typically represented by an SDP format and all SDP attributes that apply to that particular SDP format, indicated in RTP by the RTP header payload type field.</w:t>
      </w:r>
    </w:p>
    <w:p w14:paraId="181A074E"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Simulcast stream:</w:t>
      </w:r>
      <w:r w:rsidRPr="00F373CB">
        <w:rPr>
          <w:rFonts w:eastAsia="맑은 고딕"/>
        </w:rPr>
        <w:t xml:space="preserve"> The RTP stream carrying a single simulcast format in a simulcast.</w:t>
      </w:r>
    </w:p>
    <w:p w14:paraId="39970404" w14:textId="77777777" w:rsidR="00F373CB" w:rsidRPr="00F373CB" w:rsidRDefault="00F373CB" w:rsidP="00F373CB">
      <w:pPr>
        <w:overflowPunct w:val="0"/>
        <w:autoSpaceDE w:val="0"/>
        <w:autoSpaceDN w:val="0"/>
        <w:adjustRightInd w:val="0"/>
        <w:textAlignment w:val="baseline"/>
        <w:rPr>
          <w:rFonts w:eastAsia="맑은 고딕"/>
        </w:rPr>
      </w:pPr>
      <w:r w:rsidRPr="00F373CB">
        <w:rPr>
          <w:rFonts w:eastAsia="맑은 고딕"/>
          <w:b/>
        </w:rPr>
        <w:t>Viewport</w:t>
      </w:r>
      <w:r w:rsidRPr="00F373CB">
        <w:rPr>
          <w:rFonts w:eastAsia="맑은 고딕"/>
        </w:rPr>
        <w:t>: Region of omnidirectional image or video suitable for display and viewing by the user.</w:t>
      </w:r>
    </w:p>
    <w:bookmarkEnd w:id="1"/>
    <w:p w14:paraId="31BF737F" w14:textId="652603CD" w:rsidR="00EF5926" w:rsidRDefault="00EF5926" w:rsidP="00EF5926">
      <w:pPr>
        <w:pStyle w:val="2"/>
        <w:ind w:left="0" w:firstLine="0"/>
        <w:jc w:val="center"/>
      </w:pPr>
      <w:r>
        <w:rPr>
          <w:highlight w:val="yellow"/>
        </w:rPr>
        <w:lastRenderedPageBreak/>
        <w:t xml:space="preserve">*** End </w:t>
      </w:r>
      <w:r w:rsidRPr="008E471C">
        <w:rPr>
          <w:highlight w:val="yellow"/>
        </w:rPr>
        <w:t xml:space="preserve">change </w:t>
      </w:r>
      <w:r w:rsidR="0059434E">
        <w:rPr>
          <w:highlight w:val="yellow"/>
        </w:rPr>
        <w:t>1</w:t>
      </w:r>
      <w:r>
        <w:rPr>
          <w:highlight w:val="yellow"/>
        </w:rPr>
        <w:t xml:space="preserve"> </w:t>
      </w:r>
      <w:r w:rsidRPr="000010A9">
        <w:rPr>
          <w:highlight w:val="yellow"/>
        </w:rPr>
        <w:t>***</w:t>
      </w:r>
    </w:p>
    <w:p w14:paraId="46B4E872" w14:textId="61F86F64" w:rsidR="00115B5A" w:rsidRDefault="00115B5A" w:rsidP="00115B5A">
      <w:pPr>
        <w:pStyle w:val="2"/>
        <w:ind w:left="0" w:firstLine="0"/>
        <w:jc w:val="center"/>
      </w:pPr>
      <w:r>
        <w:rPr>
          <w:highlight w:val="yellow"/>
        </w:rPr>
        <w:t xml:space="preserve">*** </w:t>
      </w:r>
      <w:r>
        <w:rPr>
          <w:rFonts w:hint="eastAsia"/>
          <w:highlight w:val="yellow"/>
          <w:lang w:eastAsia="ko-KR"/>
        </w:rPr>
        <w:t>Start</w:t>
      </w:r>
      <w:r>
        <w:rPr>
          <w:highlight w:val="yellow"/>
        </w:rPr>
        <w:t xml:space="preserve"> </w:t>
      </w:r>
      <w:r w:rsidRPr="008E471C">
        <w:rPr>
          <w:highlight w:val="yellow"/>
        </w:rPr>
        <w:t xml:space="preserve">change </w:t>
      </w:r>
      <w:r>
        <w:rPr>
          <w:highlight w:val="yellow"/>
        </w:rPr>
        <w:t xml:space="preserve">2 </w:t>
      </w:r>
      <w:r w:rsidRPr="000010A9">
        <w:rPr>
          <w:highlight w:val="yellow"/>
        </w:rPr>
        <w:t>***</w:t>
      </w:r>
    </w:p>
    <w:p w14:paraId="239D3613" w14:textId="77777777" w:rsidR="00115B5A" w:rsidRDefault="00115B5A">
      <w:pPr>
        <w:pStyle w:val="1"/>
        <w:rPr>
          <w:lang w:eastAsia="ko-KR"/>
        </w:rPr>
        <w:pPrChange w:id="15" w:author="Hyun-Koo Yang (Samsung)" w:date="2021-08-12T08:34:00Z">
          <w:pPr/>
        </w:pPrChange>
      </w:pPr>
      <w:r>
        <w:rPr>
          <w:lang w:eastAsia="ko-KR"/>
        </w:rPr>
        <w:t>Y.2</w:t>
      </w:r>
      <w:r w:rsidRPr="002C6594">
        <w:rPr>
          <w:lang w:eastAsia="ko-KR"/>
        </w:rPr>
        <w:tab/>
      </w:r>
      <w:r>
        <w:rPr>
          <w:lang w:eastAsia="ko-KR"/>
        </w:rPr>
        <w:t>Architecture and Interfaces</w:t>
      </w:r>
    </w:p>
    <w:p w14:paraId="61302BCD" w14:textId="77777777" w:rsidR="00115B5A" w:rsidRDefault="00115B5A" w:rsidP="00115B5A">
      <w:pPr>
        <w:rPr>
          <w:lang w:eastAsia="ko-KR"/>
        </w:rPr>
      </w:pPr>
      <w:r>
        <w:rPr>
          <w:lang w:eastAsia="ko-KR"/>
        </w:rPr>
        <w:t>Definitions, reference and coordinate systems, video signal representation and audio signal representation as described in clause 4.1 of TS 26.118 [180] are applicable.</w:t>
      </w:r>
    </w:p>
    <w:p w14:paraId="100D3A75" w14:textId="77777777" w:rsidR="00115B5A" w:rsidRDefault="00115B5A" w:rsidP="00115B5A">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pre-processing may include video stitching, rotation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rFonts w:eastAsia="맑은 고딕"/>
          <w:lang w:eastAsia="ko-KR"/>
        </w:rPr>
        <w:t xml:space="preserve">Optionally, the resulting projected video may be further mapped region-wise onto a packed video. </w:t>
      </w:r>
      <w:r w:rsidRPr="007C7285">
        <w:rPr>
          <w:rFonts w:eastAsia="맑은 고딕"/>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rFonts w:eastAsia="맑은 고딕"/>
          <w:lang w:eastAsia="ko-KR"/>
        </w:rPr>
        <w:t>179</w:t>
      </w:r>
      <w:r w:rsidRPr="007C7285">
        <w:rPr>
          <w:rFonts w:eastAsia="맑은 고딕"/>
          <w:lang w:eastAsia="ko-KR"/>
        </w:rPr>
        <w:t>]).</w:t>
      </w:r>
      <w:r>
        <w:rPr>
          <w:rFonts w:eastAsia="맑은 고딕"/>
          <w:lang w:eastAsia="ko-KR"/>
        </w:rPr>
        <w:t xml:space="preserve"> In this case, pre-processing may include arranging the circular images captured by fisheye lenses onto 2D textures, and the functionality for projection and mapping is not needed. </w:t>
      </w:r>
      <w:r w:rsidRPr="000B0C08">
        <w:rPr>
          <w:rFonts w:eastAsia="맑은 고딕"/>
          <w:lang w:eastAsia="ko-KR"/>
        </w:rPr>
        <w:t xml:space="preserve">For audio, </w:t>
      </w:r>
      <w:r>
        <w:rPr>
          <w:rFonts w:eastAsia="맑은 고딕"/>
          <w:lang w:eastAsia="ko-KR"/>
        </w:rPr>
        <w:t>no</w:t>
      </w:r>
      <w:r w:rsidRPr="000B0C08">
        <w:rPr>
          <w:rFonts w:eastAsia="맑은 고딕"/>
          <w:lang w:eastAsia="ko-KR"/>
        </w:rPr>
        <w:t xml:space="preserve"> stitching process is needed</w:t>
      </w:r>
      <w:r>
        <w:rPr>
          <w:rFonts w:eastAsia="맑은 고딕"/>
          <w:lang w:eastAsia="ko-KR"/>
        </w:rPr>
        <w:t>, since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66884BF4" w14:textId="77777777" w:rsidR="00115B5A" w:rsidRDefault="00115B5A" w:rsidP="00115B5A">
      <w:pPr>
        <w:jc w:val="right"/>
      </w:pPr>
      <w:r>
        <w:rPr>
          <w:noProof/>
          <w:lang w:val="en-US" w:eastAsia="ko-KR"/>
        </w:rPr>
        <mc:AlternateContent>
          <mc:Choice Requires="wpc">
            <w:drawing>
              <wp:inline distT="0" distB="0" distL="0" distR="0" wp14:anchorId="5CFB7F3C" wp14:editId="374D1A42">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11D5D341" w14:textId="77777777" w:rsidR="000E2440" w:rsidRPr="002646F3" w:rsidRDefault="000E2440" w:rsidP="00115B5A">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158C6F27" w14:textId="77777777" w:rsidR="000E2440" w:rsidRPr="004219CE" w:rsidRDefault="000E2440" w:rsidP="00115B5A">
                              <w:pPr>
                                <w:rPr>
                                  <w:lang w:val="en-US"/>
                                </w:rPr>
                              </w:pPr>
                              <w:r>
                                <w:rPr>
                                  <w:lang w:val="en-US"/>
                                </w:rPr>
                                <w:t xml:space="preserve">Video pre-processing (e.g., </w:t>
                              </w:r>
                              <w:proofErr w:type="spellStart"/>
                              <w:r>
                                <w:rPr>
                                  <w:lang w:val="en-US"/>
                                </w:rPr>
                                <w:t>stitiching</w:t>
                              </w:r>
                              <w:proofErr w:type="spellEnd"/>
                              <w:r>
                                <w:rPr>
                                  <w:lang w:val="en-US"/>
                                </w:rPr>
                                <w:t>,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1FD36269" w14:textId="77777777" w:rsidR="000E2440" w:rsidRPr="002646F3" w:rsidRDefault="000E2440" w:rsidP="00115B5A">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5BBFD6D5" w14:textId="77777777" w:rsidR="000E2440" w:rsidRPr="00AF2489" w:rsidRDefault="000E2440" w:rsidP="00115B5A">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74EEA49B" w14:textId="77777777" w:rsidR="000E2440" w:rsidRDefault="000E2440" w:rsidP="00115B5A">
                              <w:pPr>
                                <w:rPr>
                                  <w:lang w:val="en-US"/>
                                </w:rPr>
                              </w:pPr>
                            </w:p>
                            <w:p w14:paraId="022DCEBD" w14:textId="77777777" w:rsidR="000E2440" w:rsidRDefault="000E2440" w:rsidP="00115B5A">
                              <w:pPr>
                                <w:rPr>
                                  <w:lang w:val="en-US"/>
                                </w:rPr>
                              </w:pPr>
                            </w:p>
                            <w:p w14:paraId="3260E906" w14:textId="77777777" w:rsidR="000E2440" w:rsidRPr="004219CE" w:rsidRDefault="000E2440" w:rsidP="00115B5A">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6AD3778D" w14:textId="77777777" w:rsidR="000E2440" w:rsidRPr="00BD5CDE" w:rsidRDefault="000E2440" w:rsidP="00115B5A">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4A5BCC3F" w14:textId="77777777" w:rsidR="000E2440" w:rsidRPr="00AF2489" w:rsidRDefault="000E2440" w:rsidP="00115B5A">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1F6DC268" w14:textId="77777777" w:rsidR="000E2440" w:rsidRPr="004219CE" w:rsidRDefault="000E2440" w:rsidP="00115B5A">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1ACB6A74" w14:textId="77777777" w:rsidR="000E2440" w:rsidRPr="00AF2489" w:rsidRDefault="000E2440" w:rsidP="00115B5A">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3A16EF56" w14:textId="77777777" w:rsidR="000E2440" w:rsidRPr="002646F3" w:rsidRDefault="000E2440" w:rsidP="00115B5A"/>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2156A285" w14:textId="77777777" w:rsidR="000E2440" w:rsidRDefault="000E2440" w:rsidP="00115B5A">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4E9F0B83" w14:textId="77777777" w:rsidR="000E2440" w:rsidRPr="002646F3" w:rsidRDefault="000E2440" w:rsidP="00115B5A"/>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24866FFD" w14:textId="77777777" w:rsidR="000E2440" w:rsidRDefault="000E2440" w:rsidP="00115B5A">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3E3E7849" w14:textId="77777777" w:rsidR="000E2440" w:rsidRPr="00AF2489" w:rsidRDefault="000E2440" w:rsidP="00115B5A">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7DA4B484" w14:textId="77777777" w:rsidR="000E2440" w:rsidRDefault="000E2440" w:rsidP="00115B5A"/>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5F6AC612" w14:textId="77777777" w:rsidR="000E2440" w:rsidRDefault="000E2440" w:rsidP="00115B5A">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5CFB7F3C" id="Canvas 61" o:spid="_x0000_s1026" editas="canvas" style="width:540.15pt;height:192.1pt;mso-position-horizontal-relative:char;mso-position-vertical-relative:line" coordsize="68599,24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11D5D341" w14:textId="77777777" w:rsidR="000E2440" w:rsidRPr="002646F3" w:rsidRDefault="000E2440" w:rsidP="00115B5A">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14:paraId="158C6F27" w14:textId="77777777" w:rsidR="000E2440" w:rsidRPr="004219CE" w:rsidRDefault="000E2440" w:rsidP="00115B5A">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v:textbox>
                    <w:txbxContent>
                      <w:p w14:paraId="1FD36269" w14:textId="77777777" w:rsidR="000E2440" w:rsidRPr="002646F3" w:rsidRDefault="000E2440" w:rsidP="00115B5A">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" adj="17249"/>
                <v:shape id="AutoShape 25" o:spid="_x0000_s1032" type="#_x0000_t13" style="position:absolute;left:38690;top:12871;width:68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" adj="15926"/>
                <v:shape id="AutoShape 27" o:spid="_x0000_s1033" type="#_x0000_t13" style="position:absolute;left:22297;top:6705;width:5001;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" adj="13872">
                  <v:textbox>
                    <w:txbxContent>
                      <w:p w14:paraId="5BBFD6D5" w14:textId="77777777" w:rsidR="000E2440" w:rsidRPr="00AF2489" w:rsidRDefault="000E2440" w:rsidP="00115B5A">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74EEA49B" w14:textId="77777777" w:rsidR="000E2440" w:rsidRDefault="000E2440" w:rsidP="00115B5A">
                        <w:pPr>
                          <w:rPr>
                            <w:lang w:val="en-US"/>
                          </w:rPr>
                        </w:pPr>
                      </w:p>
                      <w:p w14:paraId="022DCEBD" w14:textId="77777777" w:rsidR="000E2440" w:rsidRDefault="000E2440" w:rsidP="00115B5A">
                        <w:pPr>
                          <w:rPr>
                            <w:lang w:val="en-US"/>
                          </w:rPr>
                        </w:pPr>
                      </w:p>
                      <w:p w14:paraId="3260E906" w14:textId="77777777" w:rsidR="000E2440" w:rsidRPr="004219CE" w:rsidRDefault="000E2440" w:rsidP="00115B5A">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6AD3778D" w14:textId="77777777" w:rsidR="000E2440" w:rsidRPr="00BD5CDE" w:rsidRDefault="000E2440" w:rsidP="00115B5A">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14:paraId="4A5BCC3F" w14:textId="77777777" w:rsidR="000E2440" w:rsidRPr="00AF2489" w:rsidRDefault="000E2440" w:rsidP="00115B5A">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1F6DC268" w14:textId="77777777" w:rsidR="000E2440" w:rsidRPr="004219CE" w:rsidRDefault="000E2440" w:rsidP="00115B5A">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1ACB6A74" w14:textId="77777777" w:rsidR="000E2440" w:rsidRPr="00AF2489" w:rsidRDefault="000E2440" w:rsidP="00115B5A">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3A16EF56" w14:textId="77777777" w:rsidR="000E2440" w:rsidRPr="002646F3" w:rsidRDefault="000E2440" w:rsidP="00115B5A"/>
                    </w:txbxContent>
                  </v:textbox>
                </v:rect>
                <v:shape id="AutoShape 24" o:spid="_x0000_s1040" type="#_x0000_t13" style="position:absolute;left:10591;top:6829;width:350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" adj="11622"/>
                <v:shape id="AutoShape 31" o:spid="_x0000_s1041" type="#_x0000_t13" style="position:absolute;left:42246;top:7029;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" adj="11530"/>
                <v:shape id="AutoShape 24" o:spid="_x0000_s1042" type="#_x0000_t13" style="position:absolute;left:10486;top:12664;width:350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" adj="11622">
                  <v:textbox>
                    <w:txbxContent>
                      <w:p w14:paraId="2156A285" w14:textId="77777777" w:rsidR="000E2440" w:rsidRDefault="000E2440" w:rsidP="00115B5A">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14:paraId="4E9F0B83" w14:textId="77777777" w:rsidR="000E2440" w:rsidRPr="002646F3" w:rsidRDefault="000E2440" w:rsidP="00115B5A"/>
                    </w:txbxContent>
                  </v:textbox>
                </v:rect>
                <v:shape id="AutoShape 31" o:spid="_x0000_s1044" type="#_x0000_t13" style="position:absolute;left:56206;top:6705;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" adj="11530"/>
                <v:shape id="AutoShape 31" o:spid="_x0000_s1045" type="#_x0000_t13" style="position:absolute;left:56343;top:13001;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" adj="11530">
                  <v:textbox>
                    <w:txbxContent>
                      <w:p w14:paraId="24866FFD" w14:textId="77777777" w:rsidR="000E2440" w:rsidRDefault="000E2440" w:rsidP="00115B5A">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3E3E7849" w14:textId="77777777" w:rsidR="000E2440" w:rsidRPr="00AF2489" w:rsidRDefault="000E2440" w:rsidP="00115B5A">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textbox>
                    <w:txbxContent>
                      <w:p w14:paraId="7DA4B484" w14:textId="77777777" w:rsidR="000E2440" w:rsidRDefault="000E2440" w:rsidP="00115B5A"/>
                    </w:txbxContent>
                  </v:textbox>
                </v:rect>
                <v:shape id="Text Box 30" o:spid="_x0000_s1048" type="#_x0000_t202" style="position:absolute;left:38195;top:15211;width:737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5F6AC612" w14:textId="77777777" w:rsidR="000E2440" w:rsidRDefault="000E2440" w:rsidP="00115B5A">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" adj="11530"/>
                <w10:anchorlock/>
              </v:group>
            </w:pict>
          </mc:Fallback>
        </mc:AlternateContent>
      </w:r>
    </w:p>
    <w:p w14:paraId="15D6CB5A" w14:textId="77777777" w:rsidR="00115B5A" w:rsidRPr="00F01217" w:rsidRDefault="00115B5A" w:rsidP="00115B5A">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6C43EAE6" w14:textId="77777777" w:rsidR="00115B5A" w:rsidRDefault="00115B5A" w:rsidP="00115B5A">
      <w:pPr>
        <w:rPr>
          <w:lang w:eastAsia="ko-KR"/>
        </w:rPr>
      </w:pPr>
    </w:p>
    <w:p w14:paraId="04976408" w14:textId="77777777" w:rsidR="00115B5A" w:rsidRDefault="00115B5A" w:rsidP="00115B5A">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taking into account </w:t>
      </w:r>
      <w:r>
        <w:t>the pose</w:t>
      </w:r>
      <w:r w:rsidRPr="00F01217">
        <w:t xml:space="preserve"> information from sensors, display characteristics as well as possibly other metadata.</w:t>
      </w:r>
      <w:r>
        <w:t xml:space="preserve"> </w:t>
      </w:r>
    </w:p>
    <w:p w14:paraId="3EE53EBA" w14:textId="77777777" w:rsidR="00115B5A" w:rsidRPr="005760E6" w:rsidRDefault="00115B5A" w:rsidP="00115B5A">
      <w:r w:rsidRPr="005760E6">
        <w:t>For 360</w:t>
      </w:r>
      <w:r>
        <w:t>-</w:t>
      </w:r>
      <w:r w:rsidRPr="005760E6">
        <w:t xml:space="preserve">degree video, the </w:t>
      </w:r>
      <w:r>
        <w:t>following components are applicable</w:t>
      </w:r>
      <w:r w:rsidRPr="005760E6">
        <w:t>:</w:t>
      </w:r>
    </w:p>
    <w:p w14:paraId="7BA44BC5" w14:textId="77777777" w:rsidR="00115B5A" w:rsidRPr="005760E6" w:rsidRDefault="00115B5A" w:rsidP="00115B5A">
      <w:pPr>
        <w:pStyle w:val="B1"/>
      </w:pPr>
      <w:r w:rsidRPr="005760E6">
        <w:lastRenderedPageBreak/>
        <w:t>-</w:t>
      </w:r>
      <w:r w:rsidRPr="005760E6">
        <w:tab/>
        <w:t>The RTP stream contain</w:t>
      </w:r>
      <w:r>
        <w:t>s</w:t>
      </w:r>
      <w:r w:rsidRPr="005760E6">
        <w:t xml:space="preserve"> an HEVC or an AVC </w:t>
      </w:r>
      <w:proofErr w:type="spellStart"/>
      <w:r w:rsidRPr="005760E6">
        <w:t>bitstream</w:t>
      </w:r>
      <w:proofErr w:type="spellEnd"/>
      <w:r w:rsidRPr="005760E6">
        <w:t xml:space="preserve">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8FBBB7A" w14:textId="77777777" w:rsidR="00115B5A" w:rsidRPr="005760E6" w:rsidRDefault="00115B5A" w:rsidP="00115B5A">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C541B5A" w14:textId="77777777" w:rsidR="00115B5A" w:rsidRDefault="00115B5A" w:rsidP="00115B5A">
      <w:pPr>
        <w:pStyle w:val="TH"/>
        <w:rPr>
          <w:color w:val="000000"/>
        </w:rPr>
      </w:pPr>
      <w:r>
        <w:rPr>
          <w:noProof/>
          <w:lang w:val="en-US" w:eastAsia="ko-KR"/>
        </w:rPr>
        <mc:AlternateContent>
          <mc:Choice Requires="wpc">
            <w:drawing>
              <wp:inline distT="0" distB="0" distL="0" distR="0" wp14:anchorId="23F51A50" wp14:editId="0CFF3BB8">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0CC01" w14:textId="77777777" w:rsidR="000E2440" w:rsidRPr="00ED597A" w:rsidRDefault="000E2440" w:rsidP="00115B5A">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0598E9" w14:textId="77777777" w:rsidR="000E2440" w:rsidRPr="002646F3" w:rsidRDefault="000E2440" w:rsidP="00115B5A">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4BDF514D" w14:textId="77777777" w:rsidR="000E2440" w:rsidRDefault="000E2440" w:rsidP="00115B5A"/>
                            <w:p w14:paraId="513ECC8A" w14:textId="77777777" w:rsidR="000E2440" w:rsidRDefault="000E2440" w:rsidP="00115B5A"/>
                            <w:p w14:paraId="7139B49A" w14:textId="77777777" w:rsidR="000E2440" w:rsidRDefault="000E2440" w:rsidP="00115B5A"/>
                            <w:p w14:paraId="4DD27C6B" w14:textId="77777777" w:rsidR="000E2440" w:rsidRPr="002646F3" w:rsidRDefault="000E2440" w:rsidP="00115B5A">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D0847A" w14:textId="77777777" w:rsidR="000E2440" w:rsidRPr="00ED597A" w:rsidRDefault="000E2440" w:rsidP="00115B5A">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0FA3C0" w14:textId="77777777" w:rsidR="000E2440" w:rsidRPr="002646F3" w:rsidRDefault="000E2440" w:rsidP="00115B5A"/>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25C6CD5" w14:textId="77777777" w:rsidR="000E2440" w:rsidRPr="002646F3" w:rsidRDefault="000E2440" w:rsidP="00115B5A"/>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2EF3F8B1" w14:textId="77777777" w:rsidR="000E2440" w:rsidRPr="002646F3" w:rsidRDefault="000E2440" w:rsidP="00115B5A">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A24D24" w14:textId="77777777" w:rsidR="000E2440" w:rsidRDefault="000E2440" w:rsidP="00115B5A"/>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05A214A8" w14:textId="77777777" w:rsidR="000E2440" w:rsidRPr="002646F3" w:rsidRDefault="000E2440" w:rsidP="00115B5A">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19563352" w14:textId="77777777" w:rsidR="000E2440" w:rsidRDefault="000E2440" w:rsidP="00115B5A">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21676E" w14:textId="77777777" w:rsidR="000E2440" w:rsidRDefault="000E2440" w:rsidP="00115B5A">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3DADAA88" w14:textId="77777777" w:rsidR="000E2440" w:rsidRDefault="000E2440" w:rsidP="00115B5A">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9036FE" w14:textId="77777777" w:rsidR="000E2440" w:rsidRPr="002646F3" w:rsidRDefault="000E2440" w:rsidP="00115B5A">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23F51A50" id="Canvas 31" o:spid="_x0000_s1050" editas="canvas" style="width:481.95pt;height:203.8pt;mso-position-horizontal-relative:char;mso-position-vertical-relative:line" coordsize="61207,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&#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7A0CC01" w14:textId="77777777" w:rsidR="000E2440" w:rsidRPr="00ED597A" w:rsidRDefault="000E2440" w:rsidP="00115B5A">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"/>
                <v:shape id="Text Box 20" o:spid="_x0000_s1054" type="#_x0000_t202" style="position:absolute;left:730;top:10109;width:838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760598E9" w14:textId="77777777" w:rsidR="000E2440" w:rsidRPr="002646F3" w:rsidRDefault="000E2440" w:rsidP="00115B5A">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"/>
                <v:rect id="Rectangle 22" o:spid="_x0000_s1056" style="position:absolute;left:8229;top:4387;width:6814;height:18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4BDF514D" w14:textId="77777777" w:rsidR="000E2440" w:rsidRDefault="000E2440" w:rsidP="00115B5A"/>
                      <w:p w14:paraId="513ECC8A" w14:textId="77777777" w:rsidR="000E2440" w:rsidRDefault="000E2440" w:rsidP="00115B5A"/>
                      <w:p w14:paraId="7139B49A" w14:textId="77777777" w:rsidR="000E2440" w:rsidRDefault="000E2440" w:rsidP="00115B5A"/>
                      <w:p w14:paraId="4DD27C6B" w14:textId="77777777" w:rsidR="000E2440" w:rsidRPr="002646F3" w:rsidRDefault="000E2440" w:rsidP="00115B5A">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42D0847A" w14:textId="77777777" w:rsidR="000E2440" w:rsidRPr="00ED597A" w:rsidRDefault="000E2440" w:rsidP="00115B5A">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"/>
                <v:shape id="AutoShape 25" o:spid="_x0000_s1059" type="#_x0000_t13" style="position:absolute;left:29927;top:7156;width:722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"/>
                <v:shape id="Text Box 26" o:spid="_x0000_s1060" type="#_x0000_t202" style="position:absolute;left:28860;top:10147;width:8389;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790FA3C0" w14:textId="77777777" w:rsidR="000E2440" w:rsidRPr="002646F3" w:rsidRDefault="000E2440" w:rsidP="00115B5A"/>
                    </w:txbxContent>
                  </v:textbox>
                </v:shape>
                <v:shape id="AutoShape 27" o:spid="_x0000_s1061" type="#_x0000_t13" style="position:absolute;left:30035;top:4006;width:715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"/>
                <v:rect id="Rectangle 28" o:spid="_x0000_s1062" style="position:absolute;left:22656;top:4483;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625C6CD5" w14:textId="77777777" w:rsidR="000E2440" w:rsidRPr="002646F3" w:rsidRDefault="000E2440" w:rsidP="00115B5A"/>
                    </w:txbxContent>
                  </v:textbox>
                </v:rect>
                <v:rect id="Rectangle 29" o:spid="_x0000_s1063" style="position:absolute;left:37623;top:3390;width:6693;height:6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2EF3F8B1" w14:textId="77777777" w:rsidR="000E2440" w:rsidRPr="002646F3" w:rsidRDefault="000E2440" w:rsidP="00115B5A">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51A24D24" w14:textId="77777777" w:rsidR="000E2440" w:rsidRDefault="000E2440" w:rsidP="00115B5A"/>
                    </w:txbxContent>
                  </v:textbox>
                </v:shape>
                <v:rect id="Rectangle 33" o:spid="_x0000_s1065" style="position:absolute;left:51435;top:3581;width:9156;height:6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05A214A8" w14:textId="77777777" w:rsidR="000E2440" w:rsidRPr="002646F3" w:rsidRDefault="000E2440" w:rsidP="00115B5A">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19563352" w14:textId="77777777" w:rsidR="000E2440" w:rsidRDefault="000E2440" w:rsidP="00115B5A">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4221676E" w14:textId="77777777" w:rsidR="000E2440" w:rsidRDefault="000E2440" w:rsidP="00115B5A">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" adj="19904"/>
                <v:rect id="Rectangle 40" o:spid="_x0000_s1069" style="position:absolute;left:51073;top:16573;width:8744;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3DADAA88" w14:textId="77777777" w:rsidR="000E2440" w:rsidRDefault="000E2440" w:rsidP="00115B5A">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"/>
                <v:shape id="Text Box 32" o:spid="_x0000_s1071" type="#_x0000_t202" style="position:absolute;left:44958;top:508;width:6146;height:5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609036FE" w14:textId="77777777" w:rsidR="000E2440" w:rsidRPr="002646F3" w:rsidRDefault="000E2440" w:rsidP="00115B5A">
                        <w:r>
                          <w:t xml:space="preserve">360-Degree </w:t>
                        </w:r>
                        <w:r w:rsidRPr="002646F3">
                          <w:t>Video</w:t>
                        </w:r>
                      </w:p>
                    </w:txbxContent>
                  </v:textbox>
                </v:shape>
                <w10:anchorlock/>
              </v:group>
            </w:pict>
          </mc:Fallback>
        </mc:AlternateContent>
      </w:r>
    </w:p>
    <w:p w14:paraId="61AA11FA" w14:textId="1733ED54" w:rsidR="00115B5A" w:rsidRPr="00115B5A" w:rsidRDefault="00115B5A">
      <w:pPr>
        <w:pStyle w:val="TF"/>
        <w:rPr>
          <w:rPrChange w:id="16" w:author="Hyun-Koo Yang (Samsung)" w:date="2021-08-12T08:35:00Z">
            <w:rPr>
              <w:lang w:val="en-US"/>
            </w:rPr>
          </w:rPrChange>
        </w:rPr>
        <w:pPrChange w:id="17" w:author="Hyun-Koo Yang (Samsung)" w:date="2021-08-12T08:35:00Z">
          <w:pPr>
            <w:pStyle w:val="8"/>
          </w:pPr>
        </w:pPrChange>
      </w:pPr>
      <w:bookmarkStart w:id="18" w:name="_Toc68847662"/>
      <w:bookmarkStart w:id="19" w:name="_Toc74611597"/>
      <w:bookmarkStart w:id="20" w:name="_Toc75566876"/>
      <w:r w:rsidRPr="00F01217">
        <w:t xml:space="preserve">Figure </w:t>
      </w:r>
      <w:r>
        <w:t>Y.2 -</w:t>
      </w:r>
      <w:r w:rsidRPr="00F01217">
        <w:t xml:space="preserve"> </w:t>
      </w:r>
      <w:r>
        <w:t>Reference</w:t>
      </w:r>
      <w:r w:rsidRPr="00F01217">
        <w:t xml:space="preserve"> receiver architecture for </w:t>
      </w:r>
      <w:r>
        <w:t>ITT4RT- client in terminal</w:t>
      </w:r>
      <w:bookmarkEnd w:id="18"/>
      <w:bookmarkEnd w:id="19"/>
      <w:bookmarkEnd w:id="20"/>
      <w:r w:rsidRPr="00115B5A">
        <w:rPr>
          <w:rPrChange w:id="21" w:author="Hyun-Koo Yang (Samsung)" w:date="2021-08-12T08:35:00Z">
            <w:rPr>
              <w:b/>
              <w:lang w:val="en-US"/>
            </w:rPr>
          </w:rPrChange>
        </w:rPr>
        <w:t xml:space="preserve"> </w:t>
      </w:r>
    </w:p>
    <w:p w14:paraId="54808C32" w14:textId="19511078" w:rsidR="00115B5A" w:rsidRPr="00115B5A" w:rsidDel="00115B5A" w:rsidRDefault="00115B5A">
      <w:pPr>
        <w:rPr>
          <w:del w:id="22" w:author="Hyun-Koo Yang (Samsung)" w:date="2021-08-12T08:35:00Z"/>
          <w:rPrChange w:id="23" w:author="Hyun-Koo Yang (Samsung)" w:date="2021-08-12T08:35:00Z">
            <w:rPr>
              <w:del w:id="24" w:author="Hyun-Koo Yang (Samsung)" w:date="2021-08-12T08:35:00Z"/>
              <w:lang w:val="en-US"/>
            </w:rPr>
          </w:rPrChange>
        </w:rPr>
        <w:pPrChange w:id="25" w:author="Hyun-Koo Yang (Samsung)" w:date="2021-08-12T08:35:00Z">
          <w:pPr>
            <w:pStyle w:val="8"/>
          </w:pPr>
        </w:pPrChange>
      </w:pPr>
    </w:p>
    <w:p w14:paraId="628F34FA" w14:textId="77777777" w:rsidR="00115B5A" w:rsidRDefault="00115B5A" w:rsidP="00115B5A">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2AF03A5B" w14:textId="6882DA4A" w:rsidR="00115B5A" w:rsidDel="00D60D93" w:rsidRDefault="00115B5A" w:rsidP="00115B5A">
      <w:pPr>
        <w:rPr>
          <w:del w:id="26"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feedback  messages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27" w:author="Hyun-Koo Yang (Samsung)" w:date="2021-08-12T08:37:00Z">
        <w:r w:rsidDel="00115B5A">
          <w:delText xml:space="preserve"> in an RTP header extension message</w:delText>
        </w:r>
      </w:del>
      <w:r>
        <w:t xml:space="preserve"> as the video generated, encoded and streamed by the ITT4RT-Tx client may cover a larger area than the desired viewport. V</w:t>
      </w:r>
      <w:r w:rsidRPr="00F01217">
        <w:t xml:space="preserve">iewport-dependent processing </w:t>
      </w:r>
      <w:r>
        <w:t>is</w:t>
      </w:r>
      <w:r w:rsidRPr="00F01217">
        <w:t xml:space="preserve"> </w:t>
      </w:r>
      <w:del w:id="28"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10110A96" w14:textId="77777777" w:rsidR="00D60D93" w:rsidRDefault="00D60D93" w:rsidP="00D60D93">
      <w:pPr>
        <w:pStyle w:val="NO"/>
        <w:rPr>
          <w:ins w:id="29" w:author="S4-211255" w:date="2021-08-20T12:55:00Z"/>
        </w:rPr>
      </w:pPr>
      <w:ins w:id="30" w:author="S4-211255" w:date="2021-08-20T12:55:00Z">
        <w:r>
          <w:t>NOTE:</w:t>
        </w:r>
        <w:r>
          <w:tab/>
          <w:t xml:space="preserve">RTP header extensions for ITT4RT clients are FFS. </w:t>
        </w:r>
      </w:ins>
    </w:p>
    <w:p w14:paraId="254633F5" w14:textId="7B25B8B7" w:rsidR="00115B5A" w:rsidRDefault="00115B5A" w:rsidP="00115B5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5F942744" w14:textId="3D656CDB" w:rsidR="00B45074" w:rsidRDefault="00B45074" w:rsidP="00B45074">
      <w:pPr>
        <w:pStyle w:val="2"/>
        <w:ind w:left="0" w:firstLine="0"/>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14:paraId="1270C232" w14:textId="77777777" w:rsidR="00B45074" w:rsidRDefault="00B45074" w:rsidP="00B45074">
      <w:pPr>
        <w:pStyle w:val="1"/>
        <w:rPr>
          <w:lang w:eastAsia="ko-KR"/>
        </w:rPr>
      </w:pPr>
      <w:bookmarkStart w:id="31" w:name="_Toc68847663"/>
      <w:bookmarkStart w:id="32" w:name="_Toc74611598"/>
      <w:bookmarkStart w:id="33" w:name="_Toc75566877"/>
      <w:r>
        <w:rPr>
          <w:lang w:eastAsia="ko-KR"/>
        </w:rPr>
        <w:t>Y.3</w:t>
      </w:r>
      <w:r w:rsidRPr="002C6594">
        <w:rPr>
          <w:lang w:eastAsia="ko-KR"/>
        </w:rPr>
        <w:tab/>
      </w:r>
      <w:r>
        <w:rPr>
          <w:lang w:eastAsia="ko-KR"/>
        </w:rPr>
        <w:t>Immersive 360-Degree Video Support</w:t>
      </w:r>
      <w:bookmarkEnd w:id="31"/>
      <w:bookmarkEnd w:id="32"/>
      <w:bookmarkEnd w:id="33"/>
    </w:p>
    <w:p w14:paraId="0AD6B7C8" w14:textId="77777777" w:rsidR="00B45074" w:rsidRPr="00BA775A" w:rsidRDefault="00B45074" w:rsidP="00B45074">
      <w:r w:rsidRPr="00BA775A">
        <w:t>ITT4RT-Rx clients in terminals offering video communication shall support decoding capabilities based on:</w:t>
      </w:r>
    </w:p>
    <w:p w14:paraId="6A552F4C" w14:textId="77777777" w:rsidR="00B45074" w:rsidRDefault="00B45074" w:rsidP="00B45074">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w:t>
      </w:r>
      <w:proofErr w:type="spellStart"/>
      <w:r>
        <w:t>bitstream</w:t>
      </w:r>
      <w:proofErr w:type="spellEnd"/>
      <w:r>
        <w:t>:</w:t>
      </w:r>
    </w:p>
    <w:p w14:paraId="610466ED" w14:textId="77777777" w:rsidR="00B45074" w:rsidRPr="00732036" w:rsidRDefault="00B45074" w:rsidP="00B45074">
      <w:pPr>
        <w:pStyle w:val="af7"/>
        <w:spacing w:after="180"/>
        <w:ind w:left="1080"/>
        <w:rPr>
          <w:rFonts w:ascii="Calibri" w:hAnsi="Calibri" w:cs="Calibri"/>
          <w:sz w:val="20"/>
          <w:szCs w:val="20"/>
          <w:lang w:val="en-GB"/>
        </w:rPr>
      </w:pPr>
      <w:r w:rsidRPr="00732036">
        <w:rPr>
          <w:sz w:val="20"/>
          <w:szCs w:val="20"/>
          <w:lang w:val="en-GB"/>
        </w:rPr>
        <w:t xml:space="preserve">-    </w:t>
      </w:r>
      <w:proofErr w:type="gramStart"/>
      <w:r w:rsidRPr="00732036">
        <w:rPr>
          <w:sz w:val="20"/>
          <w:szCs w:val="20"/>
          <w:lang w:val="en-GB"/>
        </w:rPr>
        <w:t>the</w:t>
      </w:r>
      <w:proofErr w:type="gramEnd"/>
      <w:r w:rsidRPr="00732036">
        <w:rPr>
          <w:sz w:val="20"/>
          <w:szCs w:val="20"/>
          <w:lang w:val="en-GB"/>
        </w:rPr>
        <w:t xml:space="preserv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00ED76A8" w14:textId="77777777" w:rsidR="00B45074" w:rsidRPr="00A9360F" w:rsidRDefault="00B45074" w:rsidP="00B45074">
      <w:pPr>
        <w:pStyle w:val="af7"/>
        <w:spacing w:after="180"/>
        <w:ind w:left="1080"/>
      </w:pPr>
      <w:r w:rsidRPr="00732036">
        <w:rPr>
          <w:sz w:val="20"/>
          <w:szCs w:val="20"/>
          <w:lang w:val="en-GB"/>
        </w:rPr>
        <w:lastRenderedPageBreak/>
        <w:t xml:space="preserve">-    </w:t>
      </w:r>
      <w:proofErr w:type="gramStart"/>
      <w:r w:rsidRPr="00732036">
        <w:rPr>
          <w:sz w:val="20"/>
          <w:szCs w:val="20"/>
          <w:lang w:val="en-GB"/>
        </w:rPr>
        <w:t>the</w:t>
      </w:r>
      <w:proofErr w:type="gramEnd"/>
      <w:r w:rsidRPr="00732036">
        <w:rPr>
          <w:sz w:val="20"/>
          <w:szCs w:val="20"/>
          <w:lang w:val="en-GB"/>
        </w:rPr>
        <w:t xml:space="preserve"> </w:t>
      </w:r>
      <w:proofErr w:type="spellStart"/>
      <w:r w:rsidRPr="00732036">
        <w:rPr>
          <w:sz w:val="20"/>
          <w:szCs w:val="20"/>
          <w:lang w:val="en-GB"/>
        </w:rPr>
        <w:t>bitstream</w:t>
      </w:r>
      <w:proofErr w:type="spellEnd"/>
      <w:r w:rsidRPr="00732036">
        <w:rPr>
          <w:sz w:val="20"/>
          <w:szCs w:val="20"/>
          <w:lang w:val="en-GB"/>
        </w:rPr>
        <w:t xml:space="preserve"> does not contain more than 10 slices per picture.</w:t>
      </w:r>
    </w:p>
    <w:p w14:paraId="30EDB55E" w14:textId="77777777" w:rsidR="00B45074" w:rsidRPr="00A9360F" w:rsidRDefault="00B45074" w:rsidP="00B45074">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2A53A2AE" w14:textId="77777777" w:rsidR="00B45074" w:rsidRDefault="00B45074" w:rsidP="00B45074">
      <w:r>
        <w:t>In addition, ITT4RT-Rx clients in terminals may support:</w:t>
      </w:r>
    </w:p>
    <w:p w14:paraId="6594AFC8" w14:textId="77FD81EF" w:rsidR="00B45074" w:rsidRDefault="00B45074" w:rsidP="00B45074">
      <w:pPr>
        <w:pStyle w:val="B1"/>
      </w:pPr>
      <w:r w:rsidRPr="00F001D4">
        <w:t>-</w:t>
      </w:r>
      <w:r w:rsidRPr="00F001D4">
        <w:tab/>
        <w:t>H.265 (HEVC) [</w:t>
      </w:r>
      <w:ins w:id="34" w:author="Hyun-Koo Yang (Samsung)" w:date="2021-08-12T09:02:00Z">
        <w:r>
          <w:t>119</w:t>
        </w:r>
      </w:ins>
      <w:del w:id="35"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1428878E" w14:textId="00B57E14" w:rsidR="00B45074" w:rsidRDefault="00B45074" w:rsidP="00B45074">
      <w:pPr>
        <w:pStyle w:val="B1"/>
      </w:pPr>
      <w:r w:rsidRPr="00F001D4">
        <w:t>-</w:t>
      </w:r>
      <w:r w:rsidRPr="00F001D4">
        <w:tab/>
        <w:t>H.265 (HEVC) [</w:t>
      </w:r>
      <w:ins w:id="36" w:author="Hyun-Koo Yang (Samsung)" w:date="2021-08-12T09:02:00Z">
        <w:r>
          <w:t>119</w:t>
        </w:r>
      </w:ins>
      <w:del w:id="37"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w:t>
      </w:r>
      <w:proofErr w:type="gramStart"/>
      <w:r w:rsidRPr="00F001D4">
        <w:t>Level</w:t>
      </w:r>
      <w:proofErr w:type="gramEnd"/>
      <w:r w:rsidRPr="00F001D4">
        <w:t xml:space="preserve"> 5.1.  </w:t>
      </w:r>
    </w:p>
    <w:p w14:paraId="71E4FFFD" w14:textId="77777777" w:rsidR="00B45074" w:rsidRPr="00BA775A" w:rsidRDefault="00B45074" w:rsidP="00B45074">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w:t>
      </w:r>
      <w:proofErr w:type="spellStart"/>
      <w:r w:rsidRPr="00BA775A">
        <w:t>luma</w:t>
      </w:r>
      <w:proofErr w:type="spellEnd"/>
      <w:r w:rsidRPr="00BA775A">
        <w:t xml:space="preserve"> samples per second, </w:t>
      </w:r>
      <w:proofErr w:type="spellStart"/>
      <w:r w:rsidRPr="00BA775A">
        <w:t>luma</w:t>
      </w:r>
      <w:proofErr w:type="spellEnd"/>
      <w:r w:rsidRPr="00BA775A">
        <w:t xml:space="preserve"> picture size, frames per second) compatible with decoders compliant with</w:t>
      </w:r>
      <w:r>
        <w:t xml:space="preserve"> the following on the </w:t>
      </w:r>
      <w:proofErr w:type="spellStart"/>
      <w:r>
        <w:t>bitstream</w:t>
      </w:r>
      <w:proofErr w:type="spellEnd"/>
      <w:r w:rsidRPr="00BA775A">
        <w:t>:</w:t>
      </w:r>
    </w:p>
    <w:p w14:paraId="793D8FF5" w14:textId="77777777" w:rsidR="00B45074" w:rsidRDefault="00B45074" w:rsidP="00B45074">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49C89E5E" w14:textId="77777777" w:rsidR="00B45074" w:rsidRPr="00732036" w:rsidRDefault="00B45074" w:rsidP="00B45074">
      <w:pPr>
        <w:pStyle w:val="af7"/>
        <w:spacing w:after="180"/>
        <w:ind w:left="1080"/>
        <w:rPr>
          <w:rFonts w:ascii="Calibri" w:hAnsi="Calibri" w:cs="Calibri"/>
          <w:sz w:val="20"/>
          <w:szCs w:val="20"/>
          <w:lang w:val="en-GB"/>
        </w:rPr>
      </w:pPr>
      <w:r w:rsidRPr="00732036">
        <w:rPr>
          <w:sz w:val="20"/>
          <w:szCs w:val="20"/>
          <w:lang w:val="en-GB"/>
        </w:rPr>
        <w:t xml:space="preserve">-    </w:t>
      </w:r>
      <w:proofErr w:type="gramStart"/>
      <w:r w:rsidRPr="00732036">
        <w:rPr>
          <w:sz w:val="20"/>
          <w:szCs w:val="20"/>
          <w:lang w:val="en-GB"/>
        </w:rPr>
        <w:t>the</w:t>
      </w:r>
      <w:proofErr w:type="gramEnd"/>
      <w:r w:rsidRPr="00732036">
        <w:rPr>
          <w:sz w:val="20"/>
          <w:szCs w:val="20"/>
          <w:lang w:val="en-GB"/>
        </w:rPr>
        <w:t xml:space="preserv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3070596F" w14:textId="77777777" w:rsidR="00B45074" w:rsidRPr="00A9360F" w:rsidRDefault="00B45074" w:rsidP="00B45074">
      <w:pPr>
        <w:pStyle w:val="af7"/>
        <w:spacing w:after="180"/>
        <w:ind w:left="1080"/>
      </w:pPr>
      <w:r w:rsidRPr="00732036">
        <w:rPr>
          <w:sz w:val="20"/>
          <w:szCs w:val="20"/>
          <w:lang w:val="en-GB"/>
        </w:rPr>
        <w:t xml:space="preserve">-    </w:t>
      </w:r>
      <w:proofErr w:type="gramStart"/>
      <w:r w:rsidRPr="00732036">
        <w:rPr>
          <w:sz w:val="20"/>
          <w:szCs w:val="20"/>
          <w:lang w:val="en-GB"/>
        </w:rPr>
        <w:t>the</w:t>
      </w:r>
      <w:proofErr w:type="gramEnd"/>
      <w:r w:rsidRPr="00732036">
        <w:rPr>
          <w:sz w:val="20"/>
          <w:szCs w:val="20"/>
          <w:lang w:val="en-GB"/>
        </w:rPr>
        <w:t xml:space="preserve"> </w:t>
      </w:r>
      <w:proofErr w:type="spellStart"/>
      <w:r w:rsidRPr="00732036">
        <w:rPr>
          <w:sz w:val="20"/>
          <w:szCs w:val="20"/>
          <w:lang w:val="en-GB"/>
        </w:rPr>
        <w:t>bitstream</w:t>
      </w:r>
      <w:proofErr w:type="spellEnd"/>
      <w:r w:rsidRPr="00732036">
        <w:rPr>
          <w:sz w:val="20"/>
          <w:szCs w:val="20"/>
          <w:lang w:val="en-GB"/>
        </w:rPr>
        <w:t xml:space="preserve"> does not contain more than 10 slices per picture.</w:t>
      </w:r>
    </w:p>
    <w:p w14:paraId="6123D6A2" w14:textId="77777777" w:rsidR="00B45074" w:rsidRDefault="00B45074" w:rsidP="00B45074">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36EDE07D" w14:textId="77777777" w:rsidR="00B45074" w:rsidRDefault="00B45074" w:rsidP="00B45074">
      <w:r w:rsidRPr="006E3225">
        <w:t>In addition</w:t>
      </w:r>
      <w:r>
        <w:t>, ITT4RT-Tx clients in terminals may support:</w:t>
      </w:r>
    </w:p>
    <w:p w14:paraId="5EC9FADE" w14:textId="14B2AD0C" w:rsidR="00B45074" w:rsidRDefault="00B45074" w:rsidP="00B45074">
      <w:pPr>
        <w:pStyle w:val="B1"/>
      </w:pPr>
      <w:r w:rsidRPr="00F001D4">
        <w:t>-</w:t>
      </w:r>
      <w:r w:rsidRPr="00F001D4">
        <w:tab/>
        <w:t>H.265 (HEVC) [</w:t>
      </w:r>
      <w:ins w:id="38" w:author="Hyun-Koo Yang (Samsung)" w:date="2021-08-12T09:02:00Z">
        <w:r>
          <w:t>119</w:t>
        </w:r>
      </w:ins>
      <w:del w:id="39"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05AA003A" w14:textId="59BBBE8D" w:rsidR="00B45074" w:rsidRPr="006E3225" w:rsidRDefault="00B45074" w:rsidP="00B45074">
      <w:pPr>
        <w:pStyle w:val="B1"/>
      </w:pPr>
      <w:r w:rsidRPr="00F001D4">
        <w:t>-</w:t>
      </w:r>
      <w:r w:rsidRPr="00F001D4">
        <w:tab/>
        <w:t>H.265 (HEVC) [</w:t>
      </w:r>
      <w:ins w:id="40" w:author="Hyun-Koo Yang (Samsung)" w:date="2021-08-12T09:02:00Z">
        <w:r>
          <w:t>119</w:t>
        </w:r>
      </w:ins>
      <w:del w:id="41"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w:t>
      </w:r>
      <w:proofErr w:type="gramStart"/>
      <w:r w:rsidRPr="00F001D4">
        <w:t>Level</w:t>
      </w:r>
      <w:proofErr w:type="gramEnd"/>
      <w:r w:rsidRPr="00F001D4">
        <w:t xml:space="preserve"> 5.1.</w:t>
      </w:r>
    </w:p>
    <w:p w14:paraId="65D761EC" w14:textId="77777777" w:rsidR="00B45074" w:rsidRDefault="00B45074" w:rsidP="00B45074">
      <w:r>
        <w:t xml:space="preserve">Hence, for a </w:t>
      </w:r>
      <w:proofErr w:type="spellStart"/>
      <w:r>
        <w:t>Bitstream</w:t>
      </w:r>
      <w:proofErr w:type="spellEnd"/>
      <w:r>
        <w:t xml:space="preserve"> conforming to the H.264 (AVC) [24] Constrained High Profile, Level 5.1 delivered from an ITT4RT-Tx client to the ITT4RT-Rx client, the following restrictions apply:</w:t>
      </w:r>
    </w:p>
    <w:p w14:paraId="12D48510" w14:textId="77777777" w:rsidR="00B45074" w:rsidRDefault="00B45074" w:rsidP="00B45074">
      <w:r>
        <w:t>-</w:t>
      </w:r>
      <w:r>
        <w:tab/>
        <w:t xml:space="preserve">The </w:t>
      </w:r>
      <w:proofErr w:type="spellStart"/>
      <w:r w:rsidRPr="00C27465">
        <w:rPr>
          <w:rFonts w:ascii="Courier New" w:hAnsi="Courier New" w:cs="Courier New"/>
        </w:rPr>
        <w:t>profile_idc</w:t>
      </w:r>
      <w:proofErr w:type="spellEnd"/>
      <w:r>
        <w:t xml:space="preserve"> shall be set to 100 indicating the High profile.</w:t>
      </w:r>
    </w:p>
    <w:p w14:paraId="7E01609E" w14:textId="77777777" w:rsidR="00B45074" w:rsidRDefault="00B45074" w:rsidP="00B45074">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15E49B3E" w14:textId="77777777" w:rsidR="00B45074" w:rsidRDefault="00B45074" w:rsidP="00B45074">
      <w:r>
        <w:t>-</w:t>
      </w:r>
      <w:r>
        <w:tab/>
        <w:t xml:space="preserve">The value of </w:t>
      </w:r>
      <w:proofErr w:type="spellStart"/>
      <w:r w:rsidRPr="00C27465">
        <w:rPr>
          <w:rFonts w:ascii="Courier New" w:hAnsi="Courier New" w:cs="Courier New"/>
        </w:rPr>
        <w:t>level_idc</w:t>
      </w:r>
      <w:proofErr w:type="spellEnd"/>
      <w:r>
        <w:t xml:space="preserve"> shall not be greater than 51 (corresponding to the level 5.1) and should indicate the lowest level to which the </w:t>
      </w:r>
      <w:proofErr w:type="spellStart"/>
      <w:r>
        <w:t>Bitstream</w:t>
      </w:r>
      <w:proofErr w:type="spellEnd"/>
      <w:r>
        <w:t xml:space="preserve"> conforms.</w:t>
      </w:r>
    </w:p>
    <w:p w14:paraId="7E244727" w14:textId="77777777" w:rsidR="00B45074" w:rsidRPr="00266D87" w:rsidRDefault="00B45074" w:rsidP="00B45074">
      <w:r>
        <w:t>Furthermore, f</w:t>
      </w:r>
      <w:r w:rsidRPr="00266D87">
        <w:rPr>
          <w:lang w:eastAsia="en-GB"/>
        </w:rPr>
        <w:t xml:space="preserve">or a </w:t>
      </w:r>
      <w:proofErr w:type="spellStart"/>
      <w:r w:rsidRPr="00266D87">
        <w:rPr>
          <w:lang w:eastAsia="en-GB"/>
        </w:rPr>
        <w:t>Bitstream</w:t>
      </w:r>
      <w:proofErr w:type="spellEnd"/>
      <w:r w:rsidRPr="00266D87">
        <w:rPr>
          <w:lang w:eastAsia="en-GB"/>
        </w:rPr>
        <w:t xml:space="preserve">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50CA94C2" w14:textId="77777777" w:rsidR="00B45074" w:rsidRPr="00266D87" w:rsidRDefault="00B45074" w:rsidP="00B45074">
      <w:pPr>
        <w:pStyle w:val="B1"/>
      </w:pPr>
      <w:r w:rsidRPr="00266D87">
        <w:t>-</w:t>
      </w:r>
      <w:r w:rsidRPr="00266D87">
        <w:tab/>
        <w:t xml:space="preserve">The </w:t>
      </w:r>
      <w:proofErr w:type="spellStart"/>
      <w:r w:rsidRPr="00266D87">
        <w:rPr>
          <w:rFonts w:ascii="Courier New" w:hAnsi="Courier New" w:cs="Courier New"/>
        </w:rPr>
        <w:t>general_profile_idc</w:t>
      </w:r>
      <w:proofErr w:type="spellEnd"/>
      <w:r w:rsidRPr="00266D87">
        <w:t xml:space="preserve"> shall be set to 2 indicating the Main10 profile.</w:t>
      </w:r>
    </w:p>
    <w:p w14:paraId="06B9BE68" w14:textId="77777777" w:rsidR="00B45074" w:rsidRPr="00266D87" w:rsidRDefault="00B45074" w:rsidP="00B45074">
      <w:pPr>
        <w:pStyle w:val="B1"/>
      </w:pPr>
      <w:r w:rsidRPr="00266D87">
        <w:t>-</w:t>
      </w:r>
      <w:r w:rsidRPr="00266D87">
        <w:tab/>
        <w:t xml:space="preserve">The </w:t>
      </w:r>
      <w:proofErr w:type="spellStart"/>
      <w:r w:rsidRPr="00266D87">
        <w:rPr>
          <w:rFonts w:ascii="Courier New" w:hAnsi="Courier New" w:cs="Courier New"/>
        </w:rPr>
        <w:t>general_tier_flag</w:t>
      </w:r>
      <w:proofErr w:type="spellEnd"/>
      <w:r w:rsidRPr="00266D87">
        <w:t xml:space="preserve"> shall be set to 0 indicating the Main tier.</w:t>
      </w:r>
    </w:p>
    <w:p w14:paraId="1ECA4CC9" w14:textId="77777777" w:rsidR="00B45074" w:rsidRPr="00266D87" w:rsidRDefault="00B45074" w:rsidP="00B45074">
      <w:pPr>
        <w:pStyle w:val="B1"/>
      </w:pPr>
      <w:r w:rsidRPr="00266D87">
        <w:t>-</w:t>
      </w:r>
      <w:r w:rsidRPr="00266D87">
        <w:tab/>
        <w:t xml:space="preserve">The value of </w:t>
      </w:r>
      <w:proofErr w:type="spellStart"/>
      <w:r w:rsidRPr="00266D87">
        <w:rPr>
          <w:rFonts w:ascii="Courier New" w:hAnsi="Courier New" w:cs="Courier New"/>
        </w:rPr>
        <w:t>level_idc</w:t>
      </w:r>
      <w:proofErr w:type="spellEnd"/>
      <w:r w:rsidRPr="00266D87">
        <w:t xml:space="preserve"> shall not be greater than 153 (corresponding to the Level 5.1) and should indicate the lowest level to which the </w:t>
      </w:r>
      <w:proofErr w:type="spellStart"/>
      <w:r w:rsidRPr="00266D87">
        <w:t>Bitstream</w:t>
      </w:r>
      <w:proofErr w:type="spellEnd"/>
      <w:r w:rsidRPr="00266D87">
        <w:t xml:space="preserve"> conforms.</w:t>
      </w:r>
    </w:p>
    <w:p w14:paraId="51F08CEA" w14:textId="77777777" w:rsidR="00B45074" w:rsidRPr="005760E6" w:rsidRDefault="00B45074" w:rsidP="00B45074">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145ADB4E" w14:textId="77777777" w:rsidR="00B45074" w:rsidRPr="00A9360F" w:rsidRDefault="00B45074" w:rsidP="00B45074">
      <w:pPr>
        <w:pStyle w:val="B1"/>
      </w:pPr>
      <w:r w:rsidRPr="005760E6">
        <w:t>-</w:t>
      </w:r>
      <w:r w:rsidRPr="005760E6">
        <w:tab/>
        <w:t xml:space="preserve">The RTP stream </w:t>
      </w:r>
      <w:r>
        <w:t xml:space="preserve">shall </w:t>
      </w:r>
      <w:r w:rsidRPr="005760E6">
        <w:t xml:space="preserve">contain an HEVC or an AVC </w:t>
      </w:r>
      <w:proofErr w:type="spellStart"/>
      <w:r w:rsidRPr="005760E6">
        <w:t>bitstream</w:t>
      </w:r>
      <w:proofErr w:type="spellEnd"/>
      <w:r w:rsidRPr="005760E6">
        <w:t xml:space="preserve">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w:t>
      </w:r>
      <w:proofErr w:type="spellStart"/>
      <w:r>
        <w:t>bitstreams</w:t>
      </w:r>
      <w:proofErr w:type="spellEnd"/>
      <w:r w:rsidRPr="00A9360F">
        <w:t>.</w:t>
      </w:r>
    </w:p>
    <w:p w14:paraId="7C9C0132" w14:textId="77777777" w:rsidR="00B45074" w:rsidRPr="00A9360F" w:rsidRDefault="00B45074" w:rsidP="00B45074">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w:t>
      </w:r>
      <w:proofErr w:type="spellStart"/>
      <w:r>
        <w:t>bitstreams</w:t>
      </w:r>
      <w:proofErr w:type="spellEnd"/>
      <w:r>
        <w:t xml:space="preserve"> and clause 10.1.4.2 for AVC </w:t>
      </w:r>
      <w:proofErr w:type="spellStart"/>
      <w:r>
        <w:t>bitstreams</w:t>
      </w:r>
      <w:proofErr w:type="spellEnd"/>
      <w:r w:rsidRPr="00A9360F">
        <w:t>.</w:t>
      </w:r>
      <w:r>
        <w:t xml:space="preserve"> Furthermore, the general video codec requirements for AVC and HEVC in clause 5.2.2 of TS 26.114 also apply.</w:t>
      </w:r>
    </w:p>
    <w:p w14:paraId="07E6CE68" w14:textId="77777777" w:rsidR="00B45074" w:rsidRPr="00746D79" w:rsidRDefault="00B45074" w:rsidP="00B45074">
      <w:r>
        <w:lastRenderedPageBreak/>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3C892D58" w14:textId="77777777" w:rsidR="00B45074" w:rsidRPr="00746D79" w:rsidRDefault="00B45074" w:rsidP="00B45074">
      <w:pPr>
        <w:pStyle w:val="B1"/>
      </w:pPr>
      <w:r w:rsidRPr="00746D79">
        <w:t>-</w:t>
      </w:r>
      <w:r w:rsidRPr="00746D79">
        <w:tab/>
        <w:t xml:space="preserve">Projection mapping information (indicating the projection format in use, e.g., </w:t>
      </w:r>
      <w:proofErr w:type="spellStart"/>
      <w:r w:rsidRPr="00746D79">
        <w:t>Equirectangular</w:t>
      </w:r>
      <w:proofErr w:type="spellEnd"/>
      <w:r w:rsidRPr="00746D79">
        <w:t xml:space="preserve"> projection (ERP) or </w:t>
      </w:r>
      <w:proofErr w:type="spellStart"/>
      <w:r w:rsidRPr="00746D79">
        <w:t>Cubemap</w:t>
      </w:r>
      <w:proofErr w:type="spellEnd"/>
      <w:r w:rsidRPr="00746D79">
        <w:t xml:space="preserve"> projection (CMP)), for the projection sample location remapping process as specified in </w:t>
      </w:r>
      <w:r>
        <w:t>clause</w:t>
      </w:r>
      <w:r w:rsidRPr="00746D79">
        <w:t xml:space="preserve">s 7.5.1.3 and 5.2 of ISO/IEC 23090-2 </w:t>
      </w:r>
      <w:r>
        <w:t>[179]</w:t>
      </w:r>
    </w:p>
    <w:p w14:paraId="759D6055" w14:textId="77777777" w:rsidR="00B45074" w:rsidRPr="00E20239" w:rsidRDefault="00B45074" w:rsidP="00B45074">
      <w:pPr>
        <w:ind w:left="568" w:hanging="284"/>
      </w:pPr>
      <w:r w:rsidRPr="00E20239">
        <w:t>-</w:t>
      </w:r>
      <w:r w:rsidRPr="00E20239">
        <w:tab/>
        <w:t xml:space="preserve">Region-wise packing information (carrying region-wise packing format indication, any coverage restrictions or padding/guard region information in </w:t>
      </w:r>
      <w:proofErr w:type="spellStart"/>
      <w:r w:rsidRPr="00E20239">
        <w:t>ithe</w:t>
      </w:r>
      <w:proofErr w:type="spellEnd"/>
      <w:r w:rsidRPr="00E20239">
        <w:t xml:space="preserve"> packed picture), for the inverse processes of the region-wise packing as specified in clauses 7.5.1.2 and 5.4 of ISO/IEC 23090-2 </w:t>
      </w:r>
      <w:r>
        <w:t>[179]</w:t>
      </w:r>
    </w:p>
    <w:p w14:paraId="31859524" w14:textId="77777777" w:rsidR="00B45074" w:rsidRPr="00E20239" w:rsidRDefault="00B45074" w:rsidP="00B45074">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6CB74E15" w14:textId="77777777" w:rsidR="00B45074" w:rsidRPr="00E20239" w:rsidRDefault="00B45074" w:rsidP="00B45074">
      <w:pPr>
        <w:ind w:left="568" w:hanging="284"/>
      </w:pPr>
      <w:r w:rsidRPr="00E20239">
        <w:t>-</w:t>
      </w:r>
      <w:r w:rsidRPr="00E20239">
        <w:tab/>
        <w:t>Frame packing arrangement (indicating the frame packing format for stereoscopic content), for the processes as specified in D.3.16 of ISO/IEC 23008-2 [119]</w:t>
      </w:r>
    </w:p>
    <w:p w14:paraId="4F3B6AD2" w14:textId="77777777" w:rsidR="00B45074" w:rsidRPr="00E20239" w:rsidRDefault="00B45074" w:rsidP="00B45074">
      <w:pPr>
        <w:ind w:left="568" w:hanging="284"/>
      </w:pPr>
      <w:r w:rsidRPr="00E20239">
        <w:t>-</w:t>
      </w:r>
      <w:r w:rsidRPr="00E20239">
        <w:tab/>
        <w:t>Fisheye video information (indicating that the picture is a fisheye video picture containing a number of active areas captured by fisheye camera lens), for the fisheye sample location remapping process as specified in clause D.3.41.7.5 of ISO/IEC 23008-2 [119]</w:t>
      </w:r>
    </w:p>
    <w:p w14:paraId="357DE969" w14:textId="77777777" w:rsidR="00B45074" w:rsidRPr="00E20239" w:rsidRDefault="00B45074" w:rsidP="00B45074">
      <w:r w:rsidRPr="00E20239">
        <w:t xml:space="preserve">The exchange of SEI messages carrying VR metadata for rendering 360-degree video or fisheye video shall be performed using </w:t>
      </w:r>
      <w:proofErr w:type="spellStart"/>
      <w:r w:rsidRPr="00E20239">
        <w:t>bitstream</w:t>
      </w:r>
      <w:proofErr w:type="spellEnd"/>
      <w:r w:rsidRPr="00E20239">
        <w:t>-level signalling as follows.</w:t>
      </w:r>
    </w:p>
    <w:p w14:paraId="3A7022EF" w14:textId="77777777" w:rsidR="00B45074" w:rsidRPr="00E20239" w:rsidRDefault="00B45074" w:rsidP="00B45074">
      <w:r w:rsidRPr="00E20239">
        <w:t xml:space="preserve">SEI messages shall be present in the respective video elementary streams corresponding to the HEVC or AVC </w:t>
      </w:r>
      <w:proofErr w:type="spellStart"/>
      <w:r w:rsidRPr="00E20239">
        <w:t>bitstreams</w:t>
      </w:r>
      <w:proofErr w:type="spellEnd"/>
      <w:r w:rsidRPr="00E20239">
        <w:t xml:space="preserve"> carrying 360-degree video or fisheye video from the ITT4RT-Tx client to the ITT4RT-Rx client, as per ISO/IEC 23008-2 [119] or ISO/IEC 14496-10 [24]. As expressed more clearly below, the mandatory inclusion of the specific SEI messages in the </w:t>
      </w:r>
      <w:proofErr w:type="spellStart"/>
      <w:r w:rsidRPr="00E20239">
        <w:t>bitstream</w:t>
      </w:r>
      <w:proofErr w:type="spellEnd"/>
      <w:r w:rsidRPr="00E20239">
        <w:t xml:space="preserve"> by the ITT4RT-Tx client and their decoder and rendering processing by the ITT4RT-Rx client is conditional upon successful SDP-based negotiation of the corresponding 360-degree video or fisheye video capabilities. </w:t>
      </w:r>
    </w:p>
    <w:p w14:paraId="7AF8F0BB" w14:textId="395BE78B" w:rsidR="00B45074" w:rsidRPr="00E20239" w:rsidRDefault="00B45074" w:rsidP="00B45074">
      <w:pPr>
        <w:ind w:left="568" w:hanging="284"/>
      </w:pPr>
      <w:r w:rsidRPr="00E20239">
        <w:t>NOTE 1:</w:t>
      </w:r>
      <w:ins w:id="42" w:author="Hyun-Koo Yang (Samsung)" w:date="2021-08-12T09:03:00Z">
        <w:r>
          <w:t xml:space="preserve"> </w:t>
        </w:r>
      </w:ins>
      <w:r w:rsidRPr="00E20239">
        <w:t>The feasibility of the following SDP solution is FFS. “SEI messages may also be signalled in the SDP using the ‘</w:t>
      </w:r>
      <w:proofErr w:type="spellStart"/>
      <w:r w:rsidRPr="00E20239">
        <w:t>sprop-sei</w:t>
      </w:r>
      <w:proofErr w:type="spellEnd"/>
      <w:r w:rsidRPr="00E20239">
        <w:t>’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w:t>
      </w:r>
      <w:proofErr w:type="spellStart"/>
      <w:r w:rsidRPr="00E20239">
        <w:t>sprop-sei</w:t>
      </w:r>
      <w:proofErr w:type="spellEnd"/>
      <w:r w:rsidRPr="00E20239">
        <w:t xml:space="preserve">’ parameter is only available for the HEVC-based RTP payload formats and is not supported in AVC-based RTP payload formats as defined in IETF RFC 6184 [25].” More broadly, the feasibility of an out-of-band solution for </w:t>
      </w:r>
      <w:proofErr w:type="spellStart"/>
      <w:r w:rsidRPr="00E20239">
        <w:t>signaling</w:t>
      </w:r>
      <w:proofErr w:type="spellEnd"/>
      <w:r w:rsidRPr="00E20239">
        <w:t xml:space="preserve"> SEI message information is FFS. Such a solution may consider SDP-based approaches as well as those based on RTP header extensions.</w:t>
      </w:r>
    </w:p>
    <w:p w14:paraId="3B3821D5" w14:textId="77777777" w:rsidR="00B45074" w:rsidRPr="00E20239" w:rsidRDefault="00B45074" w:rsidP="00B45074">
      <w:pPr>
        <w:ind w:left="284"/>
      </w:pPr>
      <w:r w:rsidRPr="00E20239">
        <w:t>NOTE 2: The frequency of the signalling of each SEI message is FFS.</w:t>
      </w:r>
    </w:p>
    <w:p w14:paraId="7376B16E" w14:textId="77777777" w:rsidR="00B45074" w:rsidRPr="00E20239" w:rsidRDefault="00B45074" w:rsidP="00B45074">
      <w:r w:rsidRPr="00E20239">
        <w:t xml:space="preserve">In particular, the ITT4RT-Tx client supporting 360-degree video for viewport-independent processing shall signal in the </w:t>
      </w:r>
      <w:proofErr w:type="spellStart"/>
      <w:r w:rsidRPr="00E20239">
        <w:t>bitstream</w:t>
      </w:r>
      <w:proofErr w:type="spellEnd"/>
      <w:r w:rsidRPr="00E20239">
        <w:t xml:space="preserve"> the </w:t>
      </w:r>
      <w:proofErr w:type="spellStart"/>
      <w:r w:rsidRPr="00E20239">
        <w:t>equirectangular</w:t>
      </w:r>
      <w:proofErr w:type="spellEnd"/>
      <w:r w:rsidRPr="00E20239">
        <w:t xml:space="preserve"> projection SEI message (</w:t>
      </w:r>
      <w:proofErr w:type="spellStart"/>
      <w:r w:rsidRPr="00E20239">
        <w:rPr>
          <w:rFonts w:ascii="Courier New" w:hAnsi="Courier New" w:cs="Courier New"/>
        </w:rPr>
        <w:t>payloadType</w:t>
      </w:r>
      <w:proofErr w:type="spellEnd"/>
      <w:r w:rsidRPr="00E20239">
        <w:t xml:space="preserve"> equal to 150) to the ITT4RT-Rx client,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xml:space="preserve">. </w:t>
      </w:r>
    </w:p>
    <w:p w14:paraId="2B81CCFC" w14:textId="15CE83D5" w:rsidR="00B45074" w:rsidRPr="00E20239" w:rsidRDefault="00B45074" w:rsidP="00B45074">
      <w:r w:rsidRPr="00E20239">
        <w:t xml:space="preserve">If viewport-dependent processing (VDP) capability is successfully negotiated by the ITT4RT-Tx client and ITT4RT-Rx client for the exchange of 360-degree video, then, </w:t>
      </w:r>
      <w:del w:id="43" w:author="Hyun-Koo Yang (Samsung)" w:date="2021-08-12T09:03:00Z">
        <w:r w:rsidRPr="00E20239" w:rsidDel="00B45074">
          <w:delText xml:space="preserve"> </w:delText>
        </w:r>
      </w:del>
      <w:r w:rsidRPr="00E20239">
        <w:t xml:space="preserve">the ITT4RT-Tx client shall signal in the </w:t>
      </w:r>
      <w:proofErr w:type="spellStart"/>
      <w:r w:rsidRPr="00E20239">
        <w:t>bitstream</w:t>
      </w:r>
      <w:proofErr w:type="spellEnd"/>
      <w:r w:rsidRPr="00E20239">
        <w:t xml:space="preserve"> to the ITT4RT-Rx client either:</w:t>
      </w:r>
    </w:p>
    <w:p w14:paraId="2DA1BB7C" w14:textId="77777777" w:rsidR="00B45074" w:rsidRPr="00E20239" w:rsidRDefault="00B45074" w:rsidP="00B45074">
      <w:pPr>
        <w:ind w:left="568" w:hanging="284"/>
        <w:rPr>
          <w:b/>
          <w:lang w:eastAsia="zh-CN"/>
        </w:rPr>
      </w:pPr>
      <w:r w:rsidRPr="00E20239">
        <w:t>-</w:t>
      </w:r>
      <w:r w:rsidRPr="00E20239">
        <w:tab/>
      </w:r>
      <w:proofErr w:type="gramStart"/>
      <w:r w:rsidRPr="00E20239">
        <w:t>the</w:t>
      </w:r>
      <w:proofErr w:type="gramEnd"/>
      <w:r w:rsidRPr="00E20239">
        <w:t xml:space="preserve"> </w:t>
      </w:r>
      <w:proofErr w:type="spellStart"/>
      <w:r w:rsidRPr="00E20239">
        <w:t>equirectangular</w:t>
      </w:r>
      <w:proofErr w:type="spellEnd"/>
      <w:r w:rsidRPr="00E20239">
        <w:t xml:space="preserve"> projection SEI message (</w:t>
      </w:r>
      <w:proofErr w:type="spellStart"/>
      <w:r w:rsidRPr="00E20239">
        <w:rPr>
          <w:rFonts w:ascii="Courier New" w:hAnsi="Courier New" w:cs="Courier New"/>
        </w:rPr>
        <w:t>payloadType</w:t>
      </w:r>
      <w:proofErr w:type="spellEnd"/>
      <w:r w:rsidRPr="00E20239">
        <w:t xml:space="preserve"> equal to 150) with the </w:t>
      </w:r>
      <w:proofErr w:type="spellStart"/>
      <w:r w:rsidRPr="00E20239">
        <w:rPr>
          <w:rFonts w:ascii="Courier New" w:hAnsi="Courier New" w:cs="Courier New"/>
          <w:lang w:eastAsia="zh-CN"/>
        </w:rPr>
        <w:t>erp_guard_band_flag</w:t>
      </w:r>
      <w:proofErr w:type="spellEnd"/>
      <w:r w:rsidRPr="00E20239">
        <w:rPr>
          <w:lang w:eastAsia="zh-CN"/>
        </w:rPr>
        <w:t xml:space="preserve"> set to 0</w:t>
      </w:r>
      <w:r w:rsidRPr="00E20239">
        <w:t>, or</w:t>
      </w:r>
    </w:p>
    <w:p w14:paraId="30A25904" w14:textId="77777777" w:rsidR="00B45074" w:rsidRPr="00E20239" w:rsidRDefault="00B45074" w:rsidP="00B45074">
      <w:pPr>
        <w:ind w:left="568" w:hanging="284"/>
        <w:rPr>
          <w:lang w:eastAsia="zh-CN"/>
        </w:rPr>
      </w:pPr>
      <w:r w:rsidRPr="00E20239">
        <w:rPr>
          <w:lang w:eastAsia="zh-CN"/>
        </w:rPr>
        <w:t>-</w:t>
      </w:r>
      <w:r w:rsidRPr="00E20239">
        <w:rPr>
          <w:lang w:eastAsia="zh-CN"/>
        </w:rPr>
        <w:tab/>
      </w:r>
      <w:proofErr w:type="gramStart"/>
      <w:r w:rsidRPr="00E20239">
        <w:rPr>
          <w:lang w:eastAsia="zh-CN"/>
        </w:rPr>
        <w:t>the</w:t>
      </w:r>
      <w:proofErr w:type="gramEnd"/>
      <w:r w:rsidRPr="00E20239">
        <w:rPr>
          <w:lang w:eastAsia="zh-CN"/>
        </w:rPr>
        <w:t xml:space="preserve"> </w:t>
      </w:r>
      <w:proofErr w:type="spellStart"/>
      <w:r w:rsidRPr="00E20239">
        <w:rPr>
          <w:lang w:eastAsia="zh-CN"/>
        </w:rPr>
        <w:t>cubemap</w:t>
      </w:r>
      <w:proofErr w:type="spellEnd"/>
      <w:r w:rsidRPr="00E20239">
        <w:rPr>
          <w:lang w:eastAsia="zh-CN"/>
        </w:rPr>
        <w:t xml:space="preserve"> projection SEI message (</w:t>
      </w:r>
      <w:proofErr w:type="spellStart"/>
      <w:r w:rsidRPr="00E20239">
        <w:rPr>
          <w:rFonts w:ascii="Courier New" w:hAnsi="Courier New" w:cs="Courier New"/>
        </w:rPr>
        <w:t>payloadType</w:t>
      </w:r>
      <w:proofErr w:type="spellEnd"/>
      <w:r w:rsidRPr="00E20239">
        <w:rPr>
          <w:lang w:eastAsia="zh-CN"/>
        </w:rPr>
        <w:t xml:space="preserve"> equal to 151).</w:t>
      </w:r>
    </w:p>
    <w:p w14:paraId="5F3DC78B" w14:textId="77777777" w:rsidR="00B45074" w:rsidRPr="00E20239" w:rsidRDefault="00B45074" w:rsidP="00B45074">
      <w:pPr>
        <w:spacing w:after="120"/>
      </w:pPr>
      <w:r w:rsidRPr="00E20239">
        <w:rPr>
          <w:lang w:eastAsia="en-GB"/>
        </w:rPr>
        <w:t xml:space="preserve">In order to optimize the spatial resolution of specific viewports, the ITT4RT-Tx client and ITT4RT-Rx client may negotiate the use of region-wise packing as part of the exchange of 360-degree video. If this is the case, </w:t>
      </w:r>
      <w:r w:rsidRPr="00E20239">
        <w:t>the region-wise packing SEI message (</w:t>
      </w:r>
      <w:proofErr w:type="spellStart"/>
      <w:r w:rsidRPr="00E20239">
        <w:rPr>
          <w:rFonts w:ascii="Courier New" w:hAnsi="Courier New" w:cs="Courier New"/>
        </w:rPr>
        <w:t>payloadType</w:t>
      </w:r>
      <w:proofErr w:type="spellEnd"/>
      <w:r w:rsidRPr="00E20239">
        <w:t xml:space="preserve"> equal to 155) shall also be signalled by the ITT4RT-Tx client to the ITT4RT-Rx client in the </w:t>
      </w:r>
      <w:proofErr w:type="spellStart"/>
      <w:r w:rsidRPr="00E20239">
        <w:t>bitstream</w:t>
      </w:r>
      <w:proofErr w:type="spellEnd"/>
      <w:r w:rsidRPr="00E20239">
        <w:t>.</w:t>
      </w:r>
    </w:p>
    <w:p w14:paraId="601CF836" w14:textId="77777777" w:rsidR="00B45074" w:rsidRPr="00E20239" w:rsidRDefault="00B45074" w:rsidP="00B45074">
      <w:r w:rsidRPr="00E20239">
        <w:lastRenderedPageBreak/>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proofErr w:type="spellStart"/>
      <w:r w:rsidRPr="00E20239">
        <w:rPr>
          <w:rFonts w:ascii="Courier New" w:hAnsi="Courier New" w:cs="Courier New"/>
        </w:rPr>
        <w:t>payloadType</w:t>
      </w:r>
      <w:proofErr w:type="spellEnd"/>
      <w:r w:rsidRPr="00E20239">
        <w:t xml:space="preserve"> equal to 45) shall also be signalled by the ITT4RT-Tx client to the ITT4RT-Rx client in the </w:t>
      </w:r>
      <w:proofErr w:type="spellStart"/>
      <w:r w:rsidRPr="00E20239">
        <w:t>bitstream</w:t>
      </w:r>
      <w:proofErr w:type="spellEnd"/>
      <w:r w:rsidRPr="00E20239">
        <w:t>, with the following restrictions:</w:t>
      </w:r>
    </w:p>
    <w:p w14:paraId="526B0BDA" w14:textId="77777777" w:rsidR="00B45074" w:rsidRPr="00E20239" w:rsidRDefault="00B45074" w:rsidP="00B45074">
      <w:pPr>
        <w:ind w:left="568" w:hanging="284"/>
        <w:rPr>
          <w:color w:val="000000"/>
        </w:rPr>
      </w:pPr>
      <w:r w:rsidRPr="00E20239">
        <w:t>-</w:t>
      </w:r>
      <w:r w:rsidRPr="00E20239">
        <w:tab/>
        <w:t>The value of</w:t>
      </w:r>
      <w:r w:rsidRPr="00E20239">
        <w:rPr>
          <w:color w:val="000000"/>
        </w:rPr>
        <w:t xml:space="preserve"> </w:t>
      </w:r>
      <w:proofErr w:type="spellStart"/>
      <w:r w:rsidRPr="00E20239">
        <w:rPr>
          <w:rFonts w:ascii="Courier New" w:hAnsi="Courier New" w:cs="Courier New"/>
          <w:color w:val="000000"/>
        </w:rPr>
        <w:t>frame_packing_arrangement_cancel_flag</w:t>
      </w:r>
      <w:proofErr w:type="spellEnd"/>
      <w:r w:rsidRPr="00E20239">
        <w:rPr>
          <w:color w:val="000000"/>
        </w:rPr>
        <w:t xml:space="preserve"> is equal to 0.</w:t>
      </w:r>
    </w:p>
    <w:p w14:paraId="6FB29B09" w14:textId="77777777" w:rsidR="00B45074" w:rsidRPr="00E20239" w:rsidRDefault="00B45074" w:rsidP="00B45074">
      <w:pPr>
        <w:ind w:left="568" w:hanging="284"/>
        <w:rPr>
          <w:lang w:eastAsia="de-DE"/>
        </w:rPr>
      </w:pPr>
      <w:r w:rsidRPr="00E20239">
        <w:rPr>
          <w:bCs/>
          <w:lang w:eastAsia="zh-CN"/>
        </w:rPr>
        <w:t>-</w:t>
      </w:r>
      <w:r w:rsidRPr="00E20239">
        <w:rPr>
          <w:bCs/>
          <w:lang w:eastAsia="zh-CN"/>
        </w:rPr>
        <w:tab/>
        <w:t>T</w:t>
      </w:r>
      <w:r w:rsidRPr="00E20239">
        <w:rPr>
          <w:color w:val="000000"/>
        </w:rPr>
        <w:t xml:space="preserve">he value of </w:t>
      </w:r>
      <w:proofErr w:type="spellStart"/>
      <w:r w:rsidRPr="00E20239">
        <w:rPr>
          <w:rFonts w:ascii="Courier New" w:hAnsi="Courier New" w:cs="Courier New"/>
          <w:color w:val="000000"/>
        </w:rPr>
        <w:t>frame_packing_arrangement_type</w:t>
      </w:r>
      <w:proofErr w:type="spellEnd"/>
      <w:r w:rsidRPr="00E20239">
        <w:rPr>
          <w:lang w:eastAsia="de-DE"/>
        </w:rPr>
        <w:t xml:space="preserve"> is equal to 4.</w:t>
      </w:r>
    </w:p>
    <w:p w14:paraId="31F2973D"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quincunx_sampling_flag</w:t>
      </w:r>
      <w:proofErr w:type="spellEnd"/>
      <w:r w:rsidRPr="00E20239">
        <w:rPr>
          <w:lang w:eastAsia="de-DE"/>
        </w:rPr>
        <w:t xml:space="preserve"> is equal to 0.</w:t>
      </w:r>
    </w:p>
    <w:p w14:paraId="42A0D973"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spatial_flipping_flag</w:t>
      </w:r>
      <w:proofErr w:type="spellEnd"/>
      <w:r w:rsidRPr="00E20239">
        <w:rPr>
          <w:lang w:eastAsia="de-DE"/>
        </w:rPr>
        <w:t xml:space="preserve"> is equal to 0.</w:t>
      </w:r>
    </w:p>
    <w:p w14:paraId="2FC2E5E6"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proofErr w:type="spellStart"/>
      <w:r w:rsidRPr="00E20239">
        <w:rPr>
          <w:rFonts w:ascii="Courier New" w:hAnsi="Courier New" w:cs="Courier New"/>
          <w:color w:val="000000"/>
        </w:rPr>
        <w:t>field_views_flag</w:t>
      </w:r>
      <w:proofErr w:type="spellEnd"/>
      <w:r w:rsidRPr="00E20239">
        <w:rPr>
          <w:lang w:eastAsia="de-DE"/>
        </w:rPr>
        <w:t xml:space="preserve"> is equal to 0.</w:t>
      </w:r>
    </w:p>
    <w:p w14:paraId="62FA6937"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3BA359D1"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4B983EA"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5C066B71" w14:textId="77777777" w:rsidR="00B45074" w:rsidRPr="00E20239" w:rsidRDefault="00B45074" w:rsidP="00B45074">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7D54BA2B" w14:textId="77777777" w:rsidR="00B45074" w:rsidRPr="00E20239" w:rsidRDefault="00B45074" w:rsidP="00B45074">
      <w:r w:rsidRPr="00E20239">
        <w:t>Furthermore, ITT4RT-Tx clients supporting 360-degree fisheye video shall signal the fisheye video information SEI message (</w:t>
      </w:r>
      <w:proofErr w:type="spellStart"/>
      <w:r w:rsidRPr="00E20239">
        <w:rPr>
          <w:rFonts w:ascii="Courier New" w:hAnsi="Courier New" w:cs="Courier New"/>
        </w:rPr>
        <w:t>payloadType</w:t>
      </w:r>
      <w:proofErr w:type="spellEnd"/>
      <w:r w:rsidRPr="00E20239">
        <w:t xml:space="preserve"> equal to 152) to the ITT4RT-Rx clients in the </w:t>
      </w:r>
      <w:proofErr w:type="spellStart"/>
      <w:r w:rsidRPr="00E20239">
        <w:t>bitstream</w:t>
      </w:r>
      <w:proofErr w:type="spellEnd"/>
      <w:r w:rsidRPr="00E20239">
        <w:t xml:space="preserve">.  </w:t>
      </w:r>
    </w:p>
    <w:p w14:paraId="367707F2" w14:textId="77777777" w:rsidR="00B45074" w:rsidRPr="00E20239" w:rsidRDefault="00B45074" w:rsidP="00B45074">
      <w:r w:rsidRPr="00E20239">
        <w:rPr>
          <w:lang w:eastAsia="en-GB"/>
        </w:rPr>
        <w:t xml:space="preserve">The </w:t>
      </w:r>
      <w:proofErr w:type="spellStart"/>
      <w:r w:rsidRPr="00E20239">
        <w:rPr>
          <w:lang w:eastAsia="en-GB"/>
        </w:rPr>
        <w:t>bitstream</w:t>
      </w:r>
      <w:proofErr w:type="spellEnd"/>
      <w:r w:rsidRPr="00E20239">
        <w:rPr>
          <w:lang w:eastAsia="en-GB"/>
        </w:rPr>
        <w:t xml:space="preserve">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51B343A1" w14:textId="69034470" w:rsidR="00B45074" w:rsidRDefault="00B45074" w:rsidP="00B45074">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14:paraId="778D9CC1" w14:textId="077C0657" w:rsidR="00B45074" w:rsidRDefault="00B45074" w:rsidP="00B45074">
      <w:pPr>
        <w:pStyle w:val="2"/>
        <w:ind w:left="0" w:firstLine="0"/>
        <w:jc w:val="center"/>
      </w:pPr>
      <w:r>
        <w:rPr>
          <w:highlight w:val="yellow"/>
        </w:rPr>
        <w:t xml:space="preserve">*** Start </w:t>
      </w:r>
      <w:r w:rsidRPr="008E471C">
        <w:rPr>
          <w:highlight w:val="yellow"/>
        </w:rPr>
        <w:t xml:space="preserve">change </w:t>
      </w:r>
      <w:r>
        <w:rPr>
          <w:highlight w:val="yellow"/>
        </w:rPr>
        <w:t xml:space="preserve">4 </w:t>
      </w:r>
      <w:r w:rsidRPr="000010A9">
        <w:rPr>
          <w:highlight w:val="yellow"/>
        </w:rPr>
        <w:t>***</w:t>
      </w:r>
    </w:p>
    <w:p w14:paraId="1C3EC95B" w14:textId="77777777" w:rsidR="00B45074" w:rsidRPr="00E20239" w:rsidRDefault="00B45074" w:rsidP="00B45074">
      <w:pPr>
        <w:keepNext/>
        <w:keepLines/>
        <w:spacing w:before="180"/>
        <w:ind w:left="1134" w:hanging="1134"/>
        <w:outlineLvl w:val="1"/>
        <w:rPr>
          <w:rFonts w:ascii="Arial" w:hAnsi="Arial"/>
          <w:sz w:val="32"/>
          <w:lang w:eastAsia="ko-KR"/>
        </w:rPr>
      </w:pPr>
      <w:r>
        <w:rPr>
          <w:rFonts w:ascii="Arial" w:hAnsi="Arial"/>
          <w:sz w:val="32"/>
          <w:lang w:eastAsia="ko-KR"/>
        </w:rPr>
        <w:t>Y.</w:t>
      </w:r>
      <w:r w:rsidRPr="00E20239">
        <w:rPr>
          <w:rFonts w:ascii="Arial" w:hAnsi="Arial"/>
          <w:sz w:val="32"/>
          <w:lang w:eastAsia="ko-KR"/>
        </w:rPr>
        <w:t>6.1</w:t>
      </w:r>
      <w:r w:rsidRPr="00E20239">
        <w:rPr>
          <w:rFonts w:ascii="Arial" w:hAnsi="Arial"/>
          <w:sz w:val="32"/>
          <w:lang w:eastAsia="ko-KR"/>
        </w:rPr>
        <w:tab/>
        <w:t>General</w:t>
      </w:r>
    </w:p>
    <w:p w14:paraId="2FBF67D3" w14:textId="660C210F" w:rsidR="00B45074" w:rsidRPr="00E20239" w:rsidRDefault="00B45074" w:rsidP="00B45074">
      <w:r w:rsidRPr="00E20239">
        <w:t xml:space="preserve">Based on the architecture described in clause </w:t>
      </w:r>
      <w:del w:id="44"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w:t>
      </w:r>
      <w:proofErr w:type="spellStart"/>
      <w:r w:rsidRPr="00E20239">
        <w:t>signaling</w:t>
      </w:r>
      <w:proofErr w:type="spellEnd"/>
      <w:r w:rsidRPr="00E20239">
        <w:t xml:space="preserve"> necessary for viewport dependent processing. </w:t>
      </w:r>
    </w:p>
    <w:p w14:paraId="3C0BFE0A" w14:textId="36FA6683" w:rsidR="00B45074" w:rsidRPr="00B45074" w:rsidRDefault="00B45074" w:rsidP="00B45074">
      <w:pPr>
        <w:jc w:val="both"/>
      </w:pPr>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0EC39FD0" w14:textId="41BCEA79" w:rsidR="00B45074" w:rsidRDefault="00B45074" w:rsidP="00B45074">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14:paraId="5453ADAC" w14:textId="3D8E45AD" w:rsidR="00B45074" w:rsidRDefault="00B45074" w:rsidP="00B45074">
      <w:pPr>
        <w:pStyle w:val="2"/>
        <w:ind w:left="0" w:firstLine="0"/>
        <w:jc w:val="center"/>
      </w:pPr>
      <w:r>
        <w:rPr>
          <w:highlight w:val="yellow"/>
        </w:rPr>
        <w:t xml:space="preserve">*** Start </w:t>
      </w:r>
      <w:r w:rsidRPr="008E471C">
        <w:rPr>
          <w:highlight w:val="yellow"/>
        </w:rPr>
        <w:t xml:space="preserve">change </w:t>
      </w:r>
      <w:r>
        <w:rPr>
          <w:highlight w:val="yellow"/>
        </w:rPr>
        <w:t xml:space="preserve">5 </w:t>
      </w:r>
      <w:r w:rsidRPr="000010A9">
        <w:rPr>
          <w:highlight w:val="yellow"/>
        </w:rPr>
        <w:t>***</w:t>
      </w:r>
    </w:p>
    <w:p w14:paraId="689D0E26" w14:textId="77777777" w:rsidR="00C65FF8" w:rsidRPr="00C65FF8" w:rsidRDefault="00C65FF8" w:rsidP="00C65FF8">
      <w:pPr>
        <w:rPr>
          <w:rFonts w:eastAsia="바탕"/>
          <w:sz w:val="24"/>
          <w:szCs w:val="24"/>
        </w:rPr>
      </w:pPr>
      <w:r w:rsidRPr="00C65FF8">
        <w:rPr>
          <w:rFonts w:eastAsia="바탕"/>
          <w:sz w:val="24"/>
          <w:szCs w:val="24"/>
        </w:rPr>
        <w:t>Y.6.2.1 General</w:t>
      </w:r>
    </w:p>
    <w:p w14:paraId="6C34A576" w14:textId="77777777" w:rsidR="00C65FF8" w:rsidRPr="00C65FF8" w:rsidRDefault="00C65FF8" w:rsidP="00C65FF8">
      <w:pPr>
        <w:rPr>
          <w:rFonts w:eastAsia="바탕"/>
        </w:rPr>
      </w:pPr>
      <w:r w:rsidRPr="00C65FF8">
        <w:rPr>
          <w:rFonts w:eastAsia="바탕"/>
        </w:rPr>
        <w:t xml:space="preserve">A new SDP attribute </w:t>
      </w:r>
      <w:r w:rsidRPr="00C65FF8">
        <w:rPr>
          <w:rFonts w:ascii="Courier New" w:eastAsia="바탕" w:hAnsi="Courier New" w:cs="Courier New"/>
          <w:szCs w:val="22"/>
        </w:rPr>
        <w:t>3gpp_360video</w:t>
      </w:r>
      <w:r w:rsidRPr="00C65FF8">
        <w:rPr>
          <w:rFonts w:eastAsia="바탕"/>
        </w:rPr>
        <w:t xml:space="preserve"> is defined with the following ABNF syntax:</w:t>
      </w:r>
    </w:p>
    <w:p w14:paraId="3ABCA205" w14:textId="77777777" w:rsidR="00C65FF8" w:rsidRP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바탕" w:hAnsi="Courier New"/>
        </w:rPr>
      </w:pPr>
      <w:r w:rsidRPr="00C65FF8">
        <w:rPr>
          <w:rFonts w:ascii="Courier New" w:eastAsia="바탕" w:hAnsi="Courier New"/>
        </w:rPr>
        <w:t xml:space="preserve">3gpp_360video = "a=3gpp_360video:" [SP FOV] [SP FOV_CENTER] </w:t>
      </w:r>
      <w:r w:rsidRPr="00C65FF8">
        <w:rPr>
          <w:rFonts w:ascii="Courier New" w:eastAsia="바탕" w:hAnsi="Courier New"/>
          <w:lang w:val="fr-FR"/>
        </w:rPr>
        <w:t>[SP "Stereo"]</w:t>
      </w:r>
      <w:r w:rsidRPr="00C65FF8">
        <w:rPr>
          <w:rFonts w:ascii="Courier New" w:eastAsia="바탕" w:hAnsi="Courier New"/>
        </w:rPr>
        <w:t xml:space="preserve"> [VDP]</w:t>
      </w:r>
    </w:p>
    <w:p w14:paraId="71A060EC" w14:textId="77777777" w:rsidR="00C65FF8" w:rsidRP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바탕" w:hAnsi="Courier New"/>
        </w:rPr>
      </w:pPr>
    </w:p>
    <w:p w14:paraId="30B32609" w14:textId="77777777" w:rsidR="00C65FF8" w:rsidRP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바탕" w:hAnsi="Courier New"/>
          <w:lang w:val="fr-FR"/>
        </w:rPr>
      </w:pPr>
      <w:r w:rsidRPr="00C65FF8">
        <w:rPr>
          <w:rFonts w:ascii="Courier New" w:eastAsia="바탕" w:hAnsi="Courier New"/>
        </w:rPr>
        <w:t xml:space="preserve">VDP = </w:t>
      </w:r>
      <w:r w:rsidRPr="00C65FF8">
        <w:rPr>
          <w:rFonts w:ascii="Courier New" w:eastAsia="바탕" w:hAnsi="Courier New"/>
          <w:lang w:val="fr-FR"/>
        </w:rPr>
        <w:t>"VDP" [SP Projection] [SP PPM] SP viewport_ctrl SP viewport_size</w:t>
      </w:r>
    </w:p>
    <w:p w14:paraId="63C6FB1D" w14:textId="77777777" w:rsidR="00C65FF8" w:rsidRPr="00C65FF8" w:rsidRDefault="00C65FF8" w:rsidP="00C65FF8">
      <w:pPr>
        <w:rPr>
          <w:rFonts w:eastAsia="바탕"/>
          <w:lang w:val="fr-FR"/>
        </w:rPr>
      </w:pPr>
    </w:p>
    <w:p w14:paraId="639C6B30" w14:textId="77777777" w:rsidR="00C65FF8" w:rsidRPr="00C65FF8" w:rsidRDefault="00C65FF8" w:rsidP="00C65FF8">
      <w:pPr>
        <w:ind w:left="284"/>
        <w:rPr>
          <w:rFonts w:eastAsia="바탕"/>
        </w:rPr>
      </w:pPr>
      <w:r w:rsidRPr="00C65FF8">
        <w:rPr>
          <w:rFonts w:eastAsia="바탕"/>
        </w:rPr>
        <w:t xml:space="preserve">NOTE: If the SDP negotiations become too complex, defining profiles can be considered. </w:t>
      </w:r>
    </w:p>
    <w:p w14:paraId="02C9009C" w14:textId="77777777" w:rsidR="00C65FF8" w:rsidRPr="00C65FF8" w:rsidRDefault="00C65FF8" w:rsidP="00C65FF8">
      <w:pPr>
        <w:rPr>
          <w:rFonts w:eastAsia="바탕"/>
        </w:rPr>
      </w:pPr>
      <w:r w:rsidRPr="00C65FF8">
        <w:rPr>
          <w:rFonts w:eastAsia="바탕"/>
        </w:rPr>
        <w:t xml:space="preserve">The semantics of the above attribute and parameters is provided below.  Unsupported parameters of the </w:t>
      </w:r>
      <w:r w:rsidRPr="00C65FF8">
        <w:rPr>
          <w:rFonts w:ascii="Courier New" w:eastAsia="바탕" w:hAnsi="Courier New"/>
          <w:szCs w:val="22"/>
        </w:rPr>
        <w:t>3gpp_360video</w:t>
      </w:r>
      <w:r w:rsidRPr="00C65FF8">
        <w:rPr>
          <w:rFonts w:eastAsia="바탕"/>
        </w:rPr>
        <w:t xml:space="preserve"> attribute may be ignored. </w:t>
      </w:r>
    </w:p>
    <w:p w14:paraId="742910EC" w14:textId="40B8660B" w:rsidR="00C65FF8" w:rsidRPr="00C65FF8" w:rsidRDefault="00C65FF8" w:rsidP="00C65FF8">
      <w:pPr>
        <w:rPr>
          <w:rFonts w:eastAsia="바탕" w:cs="Arial"/>
        </w:rPr>
      </w:pPr>
      <w:r w:rsidRPr="00C65FF8">
        <w:rPr>
          <w:rFonts w:eastAsia="바탕"/>
        </w:rPr>
        <w:t>An ITT4RT client supporting the 3gpp_360video attribute</w:t>
      </w:r>
      <w:del w:id="45" w:author="Hyun-Koo Yang (Samsung)" w:date="2021-08-12T09:12:00Z">
        <w:r w:rsidRPr="00C65FF8" w:rsidDel="00C65FF8">
          <w:rPr>
            <w:rFonts w:eastAsia="바탕"/>
          </w:rPr>
          <w:delText xml:space="preserve"> using viewport-independent processing or stereoscopic </w:delText>
        </w:r>
        <w:r w:rsidRPr="00C65FF8" w:rsidDel="00C65FF8">
          <w:rPr>
            <w:rFonts w:eastAsia="바탕" w:cs="Arial"/>
          </w:rPr>
          <w:delText>video for video</w:delText>
        </w:r>
      </w:del>
      <w:r w:rsidRPr="00C65FF8">
        <w:rPr>
          <w:rFonts w:eastAsia="바탕" w:cs="Arial"/>
        </w:rPr>
        <w:t xml:space="preserve"> shall support the following procedures:</w:t>
      </w:r>
    </w:p>
    <w:p w14:paraId="667B2D0A" w14:textId="77777777" w:rsidR="00C65FF8" w:rsidRPr="00C65FF8" w:rsidRDefault="00C65FF8" w:rsidP="00C65FF8">
      <w:pPr>
        <w:ind w:left="1080" w:hanging="360"/>
        <w:contextualSpacing/>
        <w:rPr>
          <w:rFonts w:eastAsia="Calibri"/>
          <w:lang w:val="en-US"/>
        </w:rPr>
      </w:pPr>
      <w:r w:rsidRPr="00C65FF8">
        <w:rPr>
          <w:rFonts w:eastAsia="바탕"/>
          <w:lang w:val="en-US"/>
        </w:rPr>
        <w:t>-</w:t>
      </w:r>
      <w:r w:rsidRPr="00C65FF8">
        <w:rPr>
          <w:rFonts w:eastAsia="바탕"/>
          <w:lang w:val="en-US"/>
        </w:rPr>
        <w:tab/>
      </w:r>
      <w:r w:rsidRPr="00C65FF8">
        <w:rPr>
          <w:rFonts w:eastAsia="Calibri" w:cs="Calibri"/>
          <w:lang w:val="en-US"/>
        </w:rPr>
        <w:t xml:space="preserve">    </w:t>
      </w:r>
      <w:proofErr w:type="gramStart"/>
      <w:r w:rsidRPr="00C65FF8">
        <w:rPr>
          <w:rFonts w:eastAsia="Calibri" w:cs="Calibri"/>
          <w:lang w:val="en-US"/>
        </w:rPr>
        <w:t>when</w:t>
      </w:r>
      <w:proofErr w:type="gramEnd"/>
      <w:r w:rsidRPr="00C65FF8">
        <w:rPr>
          <w:rFonts w:eastAsia="Calibri" w:cs="Calibri"/>
          <w:lang w:val="en-US"/>
        </w:rPr>
        <w:t xml:space="preserve"> sending an SDP offer, the </w:t>
      </w:r>
      <w:r w:rsidRPr="00C65FF8">
        <w:rPr>
          <w:rFonts w:eastAsia="바탕"/>
        </w:rPr>
        <w:t xml:space="preserve">ITT4RT </w:t>
      </w:r>
      <w:r w:rsidRPr="00C65FF8">
        <w:rPr>
          <w:rFonts w:eastAsia="Calibri" w:cs="Calibri"/>
          <w:lang w:val="en-US"/>
        </w:rPr>
        <w:t>client includes the 3gpp_360video attribute in the media description for video in the SDP offer,</w:t>
      </w:r>
    </w:p>
    <w:p w14:paraId="1E7BBA6B" w14:textId="77777777" w:rsidR="00C65FF8" w:rsidRPr="00C65FF8" w:rsidRDefault="00C65FF8" w:rsidP="00C65FF8">
      <w:pPr>
        <w:ind w:left="1080" w:hanging="360"/>
        <w:contextualSpacing/>
        <w:rPr>
          <w:rFonts w:eastAsia="Calibri" w:cs="Calibri"/>
          <w:lang w:val="en-US"/>
        </w:rPr>
      </w:pPr>
      <w:r w:rsidRPr="00C65FF8">
        <w:rPr>
          <w:rFonts w:eastAsia="바탕"/>
          <w:lang w:val="en-US"/>
        </w:rPr>
        <w:t>-</w:t>
      </w:r>
      <w:r w:rsidRPr="00C65FF8">
        <w:rPr>
          <w:rFonts w:eastAsia="바탕"/>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0BAB4FED" w14:textId="77777777" w:rsidR="00C65FF8" w:rsidRPr="00C65FF8" w:rsidRDefault="00C65FF8" w:rsidP="00C65FF8">
      <w:pPr>
        <w:ind w:left="1080" w:hanging="360"/>
        <w:contextualSpacing/>
        <w:rPr>
          <w:rFonts w:eastAsia="Calibri" w:cs="Calibri"/>
          <w:iCs/>
        </w:rPr>
      </w:pPr>
      <w:r w:rsidRPr="00C65FF8">
        <w:rPr>
          <w:rFonts w:eastAsia="바탕"/>
          <w:iCs/>
        </w:rPr>
        <w:t>-</w:t>
      </w:r>
      <w:r w:rsidRPr="00C65FF8">
        <w:rPr>
          <w:rFonts w:eastAsia="바탕"/>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w:t>
      </w:r>
      <w:proofErr w:type="spellStart"/>
      <w:r w:rsidRPr="00C65FF8">
        <w:rPr>
          <w:rFonts w:eastAsia="Calibri" w:cs="Calibri"/>
          <w:lang w:val="en-US"/>
        </w:rPr>
        <w:t>bitstream</w:t>
      </w:r>
      <w:proofErr w:type="spellEnd"/>
      <w:r w:rsidRPr="00C65FF8">
        <w:rPr>
          <w:rFonts w:eastAsia="Calibri" w:cs="Calibri"/>
          <w:lang w:val="en-US"/>
        </w:rPr>
        <w:t xml:space="preserve"> with omnidirectional video specific SEI messages as defined in clause Y.3. </w:t>
      </w:r>
    </w:p>
    <w:p w14:paraId="4625DB4A" w14:textId="77777777" w:rsidR="00C65FF8" w:rsidRPr="00C65FF8" w:rsidRDefault="00C65FF8" w:rsidP="00C65FF8">
      <w:pPr>
        <w:rPr>
          <w:rFonts w:eastAsia="바탕"/>
        </w:rPr>
      </w:pPr>
      <w:r w:rsidRPr="00C65FF8">
        <w:rPr>
          <w:rFonts w:eastAsia="바탕"/>
        </w:rPr>
        <w:t xml:space="preserve">An ITT4RT </w:t>
      </w:r>
      <w:proofErr w:type="gramStart"/>
      <w:r w:rsidRPr="00C65FF8">
        <w:rPr>
          <w:rFonts w:eastAsia="바탕"/>
        </w:rPr>
        <w:t>client  supporting</w:t>
      </w:r>
      <w:proofErr w:type="gramEnd"/>
      <w:r w:rsidRPr="00C65FF8">
        <w:rPr>
          <w:rFonts w:eastAsia="바탕"/>
        </w:rPr>
        <w:t xml:space="preserve"> the 3gpp_360video attribute supporting use of viewport-dependent processing (VDP) shall include the</w:t>
      </w:r>
      <w:r w:rsidRPr="00C65FF8">
        <w:rPr>
          <w:rFonts w:ascii="Courier New" w:eastAsia="바탕" w:hAnsi="Courier New" w:cs="Courier New"/>
          <w:szCs w:val="22"/>
        </w:rPr>
        <w:t xml:space="preserve"> </w:t>
      </w:r>
      <w:r w:rsidRPr="00C65FF8">
        <w:rPr>
          <w:rFonts w:ascii="Courier New" w:eastAsia="바탕" w:hAnsi="Courier New" w:cs="Courier New"/>
          <w:szCs w:val="22"/>
          <w:lang w:val="fr-FR"/>
        </w:rPr>
        <w:t>VDP</w:t>
      </w:r>
      <w:r w:rsidRPr="00C65FF8">
        <w:rPr>
          <w:rFonts w:eastAsia="바탕"/>
          <w:lang w:val="fr-FR"/>
        </w:rPr>
        <w:t xml:space="preserve"> </w:t>
      </w:r>
      <w:r w:rsidRPr="00C65FF8">
        <w:rPr>
          <w:rFonts w:eastAsia="바탕" w:cs="Arial"/>
          <w:szCs w:val="22"/>
        </w:rPr>
        <w:t xml:space="preserve">parameter in the SDP offer and answer. Depending on the value indicated by </w:t>
      </w:r>
      <w:r w:rsidRPr="00C65FF8">
        <w:rPr>
          <w:rFonts w:eastAsia="바탕"/>
        </w:rPr>
        <w:t>the</w:t>
      </w:r>
      <w:r w:rsidRPr="00C65FF8">
        <w:rPr>
          <w:rFonts w:ascii="Courier New" w:eastAsia="바탕" w:hAnsi="Courier New" w:cs="Courier New"/>
          <w:szCs w:val="22"/>
        </w:rPr>
        <w:t xml:space="preserve"> </w:t>
      </w:r>
      <w:r w:rsidRPr="00C65FF8">
        <w:rPr>
          <w:rFonts w:ascii="Courier New" w:eastAsia="바탕" w:hAnsi="Courier New" w:cs="Courier New"/>
          <w:szCs w:val="22"/>
          <w:lang w:val="fr-FR"/>
        </w:rPr>
        <w:t>VDP</w:t>
      </w:r>
      <w:r w:rsidRPr="00C65FF8">
        <w:rPr>
          <w:rFonts w:eastAsia="바탕"/>
          <w:lang w:val="fr-FR"/>
        </w:rPr>
        <w:t xml:space="preserve"> </w:t>
      </w:r>
      <w:r w:rsidRPr="00C65FF8">
        <w:rPr>
          <w:rFonts w:eastAsia="바탕" w:cs="Arial"/>
          <w:szCs w:val="22"/>
        </w:rPr>
        <w:t>parameter, the ITT4RT client shall</w:t>
      </w:r>
      <w:r w:rsidRPr="00C65FF8">
        <w:rPr>
          <w:rFonts w:eastAsia="바탕"/>
        </w:rPr>
        <w:t xml:space="preserve"> further support the following procedures:</w:t>
      </w:r>
    </w:p>
    <w:p w14:paraId="355A7575" w14:textId="77777777" w:rsidR="00C65FF8" w:rsidRPr="00C65FF8" w:rsidRDefault="00C65FF8" w:rsidP="00C65FF8">
      <w:pPr>
        <w:ind w:left="1080" w:hanging="360"/>
        <w:contextualSpacing/>
        <w:rPr>
          <w:rFonts w:eastAsia="Calibri" w:cs="Calibri"/>
          <w:lang w:val="en-US"/>
        </w:rPr>
      </w:pPr>
      <w:r w:rsidRPr="00C65FF8">
        <w:rPr>
          <w:rFonts w:eastAsia="바탕"/>
          <w:lang w:val="en-US"/>
        </w:rPr>
        <w:t>-</w:t>
      </w:r>
      <w:r w:rsidRPr="00C65FF8">
        <w:rPr>
          <w:rFonts w:eastAsia="바탕"/>
          <w:lang w:val="en-US"/>
        </w:rPr>
        <w:tab/>
      </w:r>
      <w:r w:rsidRPr="00C65FF8">
        <w:rPr>
          <w:rFonts w:eastAsia="Calibri" w:cs="Calibri"/>
          <w:lang w:val="en-US"/>
        </w:rPr>
        <w:t xml:space="preserve">     the RTCP feedback (FB) message described in clause Y.7.2 of type ‘Viewport’ to carry requested viewport information during the RTP streaming of media (</w:t>
      </w:r>
      <w:proofErr w:type="spellStart"/>
      <w:r w:rsidRPr="00C65FF8">
        <w:rPr>
          <w:rFonts w:eastAsia="Calibri" w:cs="Calibri"/>
          <w:lang w:val="en-US"/>
        </w:rPr>
        <w:t>signalled</w:t>
      </w:r>
      <w:proofErr w:type="spellEnd"/>
      <w:r w:rsidRPr="00C65FF8">
        <w:rPr>
          <w:rFonts w:eastAsia="Calibri" w:cs="Calibri"/>
          <w:lang w:val="en-US"/>
        </w:rPr>
        <w:t xml:space="preserve"> from the ITT4RT-Rx client to the ITT4RT-Tx client). </w:t>
      </w:r>
    </w:p>
    <w:p w14:paraId="6A58DF98" w14:textId="77777777" w:rsidR="00C65FF8" w:rsidRPr="00C65FF8" w:rsidRDefault="00C65FF8" w:rsidP="00C65FF8">
      <w:pPr>
        <w:ind w:left="1080"/>
        <w:contextualSpacing/>
        <w:rPr>
          <w:rFonts w:eastAsia="Calibri" w:cs="Calibri"/>
          <w:lang w:val="en-US"/>
        </w:rPr>
      </w:pPr>
    </w:p>
    <w:p w14:paraId="6E86BF1B" w14:textId="77777777" w:rsidR="00C65FF8" w:rsidRPr="00C65FF8" w:rsidRDefault="00C65FF8" w:rsidP="00C65FF8">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1613C914" w14:textId="5A8F0A8E" w:rsidR="00B45074" w:rsidRDefault="00C65FF8" w:rsidP="00C65FF8">
      <w:pPr>
        <w:overflowPunct w:val="0"/>
        <w:autoSpaceDE w:val="0"/>
        <w:autoSpaceDN w:val="0"/>
        <w:adjustRightInd w:val="0"/>
        <w:textAlignment w:val="baseline"/>
        <w:rPr>
          <w:ins w:id="46" w:author="S4-211255" w:date="2021-08-20T12:56:00Z"/>
          <w:rFonts w:eastAsia="Calibri"/>
        </w:rPr>
      </w:pPr>
      <w:r w:rsidRPr="00C65FF8">
        <w:rPr>
          <w:rFonts w:eastAsia="Calibri"/>
        </w:rPr>
        <w:t>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3C94C021" w14:textId="5B7B6BCE" w:rsidR="00D60D93" w:rsidRPr="00D60D93" w:rsidDel="00D60D93" w:rsidRDefault="00D60D93" w:rsidP="00D60D93">
      <w:pPr>
        <w:pStyle w:val="NO"/>
        <w:rPr>
          <w:del w:id="47" w:author="S4-211255" w:date="2021-08-20T12:56:00Z"/>
        </w:rPr>
      </w:pPr>
      <w:ins w:id="48" w:author="S4-211255" w:date="2021-08-20T12:56:00Z">
        <w:r>
          <w:t>NOTE:</w:t>
        </w:r>
        <w:r>
          <w:tab/>
          <w:t xml:space="preserve">How to signal the size of the viewport/encoded region when the picture is not region-wise packed is FFS. </w:t>
        </w:r>
      </w:ins>
    </w:p>
    <w:p w14:paraId="293A84CA" w14:textId="5CEF0727" w:rsidR="00B45074" w:rsidRDefault="00B45074" w:rsidP="00B45074">
      <w:pPr>
        <w:pStyle w:val="2"/>
        <w:ind w:left="0" w:firstLine="0"/>
        <w:jc w:val="center"/>
      </w:pPr>
      <w:r>
        <w:rPr>
          <w:highlight w:val="yellow"/>
        </w:rPr>
        <w:t xml:space="preserve">*** End </w:t>
      </w:r>
      <w:r w:rsidRPr="008E471C">
        <w:rPr>
          <w:highlight w:val="yellow"/>
        </w:rPr>
        <w:t xml:space="preserve">change </w:t>
      </w:r>
      <w:r>
        <w:rPr>
          <w:highlight w:val="yellow"/>
        </w:rPr>
        <w:t xml:space="preserve">5 </w:t>
      </w:r>
      <w:r w:rsidRPr="000010A9">
        <w:rPr>
          <w:highlight w:val="yellow"/>
        </w:rPr>
        <w:t>***</w:t>
      </w:r>
    </w:p>
    <w:p w14:paraId="2A44E2B7" w14:textId="71DF4711" w:rsidR="00C65FF8" w:rsidRDefault="00C65FF8" w:rsidP="00C65FF8">
      <w:pPr>
        <w:pStyle w:val="2"/>
        <w:ind w:left="0" w:firstLine="0"/>
        <w:jc w:val="center"/>
      </w:pPr>
      <w:r>
        <w:rPr>
          <w:highlight w:val="yellow"/>
        </w:rPr>
        <w:t xml:space="preserve">*** Start </w:t>
      </w:r>
      <w:r w:rsidRPr="008E471C">
        <w:rPr>
          <w:highlight w:val="yellow"/>
        </w:rPr>
        <w:t xml:space="preserve">change </w:t>
      </w:r>
      <w:r>
        <w:rPr>
          <w:highlight w:val="yellow"/>
        </w:rPr>
        <w:t xml:space="preserve">6 </w:t>
      </w:r>
      <w:r w:rsidRPr="000010A9">
        <w:rPr>
          <w:highlight w:val="yellow"/>
        </w:rPr>
        <w:t>***</w:t>
      </w:r>
    </w:p>
    <w:p w14:paraId="432DDDDF" w14:textId="77777777" w:rsidR="00C65FF8" w:rsidRPr="00C65FF8" w:rsidRDefault="00C65FF8" w:rsidP="00C65FF8">
      <w:pPr>
        <w:rPr>
          <w:rFonts w:eastAsia="바탕"/>
          <w:sz w:val="24"/>
          <w:szCs w:val="24"/>
        </w:rPr>
      </w:pPr>
      <w:r w:rsidRPr="00C65FF8">
        <w:rPr>
          <w:rFonts w:eastAsia="바탕"/>
          <w:sz w:val="24"/>
          <w:szCs w:val="24"/>
        </w:rPr>
        <w:t>Y.6.2.2 Projection</w:t>
      </w:r>
    </w:p>
    <w:p w14:paraId="51A580E3" w14:textId="77777777" w:rsidR="00C65FF8" w:rsidRPr="00C65FF8" w:rsidRDefault="00C65FF8" w:rsidP="00C65FF8">
      <w:pPr>
        <w:rPr>
          <w:rFonts w:eastAsia="바탕"/>
        </w:rPr>
      </w:pPr>
      <w:r w:rsidRPr="00C65FF8">
        <w:rPr>
          <w:rFonts w:eastAsia="바탕"/>
        </w:rPr>
        <w:t xml:space="preserve">An ITT4RT- client supporting the 3gpp_360video attribute with </w:t>
      </w:r>
      <w:r w:rsidRPr="00C65FF8">
        <w:rPr>
          <w:rFonts w:ascii="Courier New" w:eastAsia="바탕" w:hAnsi="Courier New"/>
          <w:lang w:val="fr-FR"/>
        </w:rPr>
        <w:t>VDP</w:t>
      </w:r>
      <w:r w:rsidRPr="00C65FF8">
        <w:rPr>
          <w:rFonts w:eastAsia="바탕"/>
        </w:rPr>
        <w:t xml:space="preserve"> supporting projection may include the </w:t>
      </w:r>
      <w:r w:rsidRPr="00C65FF8">
        <w:rPr>
          <w:rFonts w:ascii="Courier New" w:eastAsia="바탕" w:hAnsi="Courier New" w:cs="Courier New"/>
          <w:szCs w:val="22"/>
          <w:lang w:val="fr-FR"/>
        </w:rPr>
        <w:t>Projection</w:t>
      </w:r>
      <w:r w:rsidRPr="00C65FF8">
        <w:rPr>
          <w:rFonts w:eastAsia="바탕"/>
        </w:rPr>
        <w:t xml:space="preserve"> parameter indicating the types of projection (e.g. ERP, CMP) it prefers (in the order of preference) in the SDP.  An ITT4RT client may respond to an SDP offer with multiple options indicated in the </w:t>
      </w:r>
      <w:r w:rsidRPr="00C65FF8">
        <w:rPr>
          <w:rFonts w:ascii="Courier New" w:eastAsia="바탕" w:hAnsi="Courier New" w:cs="Courier New"/>
          <w:szCs w:val="22"/>
          <w:lang w:val="fr-FR"/>
        </w:rPr>
        <w:t>Projection</w:t>
      </w:r>
      <w:r w:rsidRPr="00C65FF8">
        <w:rPr>
          <w:rFonts w:eastAsia="바탕"/>
        </w:rPr>
        <w:t xml:space="preserve"> parameter with the agreed option. An ITT4RT-Tx client is not required to provide the preferred form of projection indicated by an ITT4RT-Rx client but may do so when possible. </w:t>
      </w:r>
    </w:p>
    <w:p w14:paraId="554E6C3D" w14:textId="77777777" w:rsidR="00C65FF8" w:rsidRPr="00C65FF8" w:rsidRDefault="00C65FF8" w:rsidP="00C65FF8">
      <w:pPr>
        <w:rPr>
          <w:rFonts w:eastAsia="바탕"/>
        </w:rPr>
      </w:pPr>
      <w:r w:rsidRPr="00C65FF8">
        <w:rPr>
          <w:rFonts w:eastAsia="바탕"/>
        </w:rPr>
        <w:t>The ABNF syntax is defined as follows:</w:t>
      </w:r>
    </w:p>
    <w:p w14:paraId="7F573EC3" w14:textId="4F5FC6E3" w:rsid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9" w:author="Hyun-Koo Yang (Samsung)" w:date="2021-08-12T09:14:00Z"/>
          <w:rFonts w:ascii="Courier New" w:hAnsi="Courier New"/>
        </w:rPr>
      </w:pPr>
      <w:del w:id="50" w:author="Hyun-Koo Yang (Samsung)" w:date="2021-08-12T09:15:00Z">
        <w:r w:rsidRPr="00C65FF8" w:rsidDel="00C65FF8">
          <w:rPr>
            <w:rFonts w:eastAsia="바탕"/>
          </w:rPr>
          <w:delText>Projection = “projection=ERP” / “projection=CMP”</w:delText>
        </w:r>
      </w:del>
      <w:ins w:id="51"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 xml:space="preserve">projection=" </w:t>
        </w:r>
        <w:proofErr w:type="spellStart"/>
        <w:r>
          <w:rPr>
            <w:rFonts w:ascii="Courier New" w:hAnsi="Courier New"/>
          </w:rPr>
          <w:t>proj</w:t>
        </w:r>
        <w:proofErr w:type="spellEnd"/>
        <w:r>
          <w:rPr>
            <w:rFonts w:ascii="Courier New" w:hAnsi="Courier New"/>
          </w:rPr>
          <w:t xml:space="preserve">-type *("," </w:t>
        </w:r>
        <w:proofErr w:type="spellStart"/>
        <w:r>
          <w:rPr>
            <w:rFonts w:ascii="Courier New" w:hAnsi="Courier New"/>
          </w:rPr>
          <w:t>proj</w:t>
        </w:r>
        <w:proofErr w:type="spellEnd"/>
        <w:r>
          <w:rPr>
            <w:rFonts w:ascii="Courier New" w:hAnsi="Courier New"/>
          </w:rPr>
          <w:t>-type)</w:t>
        </w:r>
      </w:ins>
    </w:p>
    <w:p w14:paraId="7A1487F5" w14:textId="63CA9E9F" w:rsidR="00C65FF8" w:rsidRPr="00C65FF8" w:rsidRDefault="00C65FF8" w:rsidP="00C65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proofErr w:type="spellStart"/>
      <w:proofErr w:type="gramStart"/>
      <w:ins w:id="52" w:author="Hyun-Koo Yang (Samsung)" w:date="2021-08-12T09:14:00Z">
        <w:r>
          <w:rPr>
            <w:rFonts w:ascii="Courier New" w:hAnsi="Courier New"/>
          </w:rPr>
          <w:t>proj</w:t>
        </w:r>
        <w:proofErr w:type="spellEnd"/>
        <w:r>
          <w:rPr>
            <w:rFonts w:ascii="Courier New" w:hAnsi="Courier New"/>
          </w:rPr>
          <w:t>-type</w:t>
        </w:r>
        <w:proofErr w:type="gramEnd"/>
        <w:r>
          <w:rPr>
            <w:rFonts w:ascii="Courier New" w:hAnsi="Courier New"/>
          </w:rPr>
          <w:t xml:space="preserve"> = "ERP" / "CMP"</w:t>
        </w:r>
      </w:ins>
    </w:p>
    <w:p w14:paraId="2FBA57A1" w14:textId="482295F2" w:rsidR="00C65FF8" w:rsidRDefault="00C65FF8" w:rsidP="00C65FF8">
      <w:pPr>
        <w:pStyle w:val="2"/>
        <w:ind w:left="0" w:firstLine="0"/>
        <w:jc w:val="center"/>
      </w:pPr>
      <w:r>
        <w:rPr>
          <w:highlight w:val="yellow"/>
        </w:rPr>
        <w:t xml:space="preserve">*** End </w:t>
      </w:r>
      <w:r w:rsidRPr="008E471C">
        <w:rPr>
          <w:highlight w:val="yellow"/>
        </w:rPr>
        <w:t xml:space="preserve">change </w:t>
      </w:r>
      <w:r>
        <w:rPr>
          <w:highlight w:val="yellow"/>
        </w:rPr>
        <w:t xml:space="preserve">6 </w:t>
      </w:r>
      <w:r w:rsidRPr="000010A9">
        <w:rPr>
          <w:highlight w:val="yellow"/>
        </w:rPr>
        <w:t>***</w:t>
      </w:r>
    </w:p>
    <w:p w14:paraId="788D9044" w14:textId="53565478" w:rsidR="00C65FF8" w:rsidRDefault="00C65FF8" w:rsidP="00C65FF8">
      <w:pPr>
        <w:pStyle w:val="2"/>
        <w:ind w:left="0" w:firstLine="0"/>
        <w:jc w:val="center"/>
      </w:pPr>
      <w:r>
        <w:rPr>
          <w:highlight w:val="yellow"/>
        </w:rPr>
        <w:t xml:space="preserve">*** Start </w:t>
      </w:r>
      <w:r w:rsidRPr="008E471C">
        <w:rPr>
          <w:highlight w:val="yellow"/>
        </w:rPr>
        <w:t xml:space="preserve">change </w:t>
      </w:r>
      <w:r>
        <w:rPr>
          <w:highlight w:val="yellow"/>
        </w:rPr>
        <w:t xml:space="preserve">7 </w:t>
      </w:r>
      <w:r w:rsidRPr="000010A9">
        <w:rPr>
          <w:highlight w:val="yellow"/>
        </w:rPr>
        <w:t>***</w:t>
      </w:r>
    </w:p>
    <w:p w14:paraId="33A5B945" w14:textId="77777777" w:rsidR="00C65FF8" w:rsidRPr="00C65FF8" w:rsidRDefault="00C65FF8" w:rsidP="00C65FF8">
      <w:pPr>
        <w:rPr>
          <w:rFonts w:eastAsia="바탕"/>
          <w:sz w:val="24"/>
          <w:szCs w:val="24"/>
        </w:rPr>
      </w:pPr>
      <w:r w:rsidRPr="00C65FF8">
        <w:rPr>
          <w:rFonts w:eastAsia="바탕"/>
          <w:sz w:val="24"/>
          <w:szCs w:val="24"/>
        </w:rPr>
        <w:t>Y.6.2.4 Picture Packing</w:t>
      </w:r>
    </w:p>
    <w:p w14:paraId="77C15FD5" w14:textId="77777777" w:rsidR="00C65FF8" w:rsidRPr="00C65FF8" w:rsidRDefault="00C65FF8" w:rsidP="00C65FF8">
      <w:pPr>
        <w:rPr>
          <w:rFonts w:ascii="Courier New" w:eastAsia="바탕" w:hAnsi="Courier New" w:cs="Courier New"/>
          <w:szCs w:val="22"/>
          <w:lang w:val="fr-FR"/>
        </w:rPr>
      </w:pPr>
      <w:r w:rsidRPr="00C65FF8">
        <w:rPr>
          <w:rFonts w:eastAsia="바탕"/>
        </w:rPr>
        <w:lastRenderedPageBreak/>
        <w:t xml:space="preserve">An ITT4RT-Tx client may support sending the 360-degree video using tiled encoding, e.g., HEVC motion-constrained tiling. An ITT4RT-Tx client using the tiled encoding and supporting the 3gpp_360video attribute shall include in its SDP offer the parameter </w:t>
      </w:r>
      <w:r w:rsidRPr="00C65FF8">
        <w:rPr>
          <w:rFonts w:ascii="Courier New" w:eastAsia="바탕" w:hAnsi="Courier New" w:cs="Courier New"/>
          <w:szCs w:val="22"/>
          <w:lang w:val="fr-FR"/>
        </w:rPr>
        <w:t xml:space="preserve">PPM </w:t>
      </w:r>
      <w:r w:rsidRPr="00C65FF8">
        <w:rPr>
          <w:rFonts w:eastAsia="바탕"/>
        </w:rPr>
        <w:t>such that</w:t>
      </w:r>
      <w:r w:rsidRPr="00C65FF8">
        <w:rPr>
          <w:rFonts w:ascii="Courier New" w:eastAsia="바탕" w:hAnsi="Courier New" w:cs="Courier New"/>
          <w:szCs w:val="22"/>
          <w:lang w:val="fr-FR"/>
        </w:rPr>
        <w:t xml:space="preserve">: </w:t>
      </w:r>
      <w:r w:rsidRPr="00C65FF8">
        <w:rPr>
          <w:rFonts w:ascii="Courier New" w:eastAsia="바탕" w:hAnsi="Courier New" w:cs="Courier New"/>
          <w:szCs w:val="22"/>
          <w:lang w:val="fr-FR"/>
        </w:rPr>
        <w:tab/>
        <w:t xml:space="preserve"> </w:t>
      </w:r>
    </w:p>
    <w:p w14:paraId="5086716E"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A </w:t>
      </w:r>
      <w:r w:rsidRPr="00C65FF8">
        <w:rPr>
          <w:rFonts w:ascii="Courier New" w:eastAsia="바탕" w:hAnsi="Courier New" w:cs="Courier New"/>
          <w:szCs w:val="22"/>
          <w:lang w:val="fr-FR"/>
        </w:rPr>
        <w:t>PPM</w:t>
      </w:r>
      <w:r w:rsidRPr="00C65FF8">
        <w:rPr>
          <w:rFonts w:eastAsia="바탕"/>
        </w:rPr>
        <w:t xml:space="preserve"> value of 1 indicates mixed-quality tiled encoding is used</w:t>
      </w:r>
    </w:p>
    <w:p w14:paraId="50BA56F6"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A </w:t>
      </w:r>
      <w:r w:rsidRPr="00C65FF8">
        <w:rPr>
          <w:rFonts w:ascii="Courier New" w:eastAsia="바탕" w:hAnsi="Courier New" w:cs="Courier New"/>
          <w:szCs w:val="22"/>
          <w:lang w:val="fr-FR"/>
        </w:rPr>
        <w:t xml:space="preserve">PPM </w:t>
      </w:r>
      <w:r w:rsidRPr="00C65FF8">
        <w:rPr>
          <w:rFonts w:eastAsia="바탕"/>
        </w:rPr>
        <w:t>value of 2 indicates mixed-resolution tiled encoding is used</w:t>
      </w:r>
    </w:p>
    <w:p w14:paraId="17A6F895" w14:textId="77777777" w:rsidR="00C65FF8" w:rsidRPr="00C65FF8" w:rsidRDefault="00C65FF8" w:rsidP="00C65FF8">
      <w:pPr>
        <w:rPr>
          <w:rFonts w:eastAsia="바탕"/>
        </w:rPr>
      </w:pPr>
      <w:r w:rsidRPr="00C65FF8">
        <w:rPr>
          <w:rFonts w:eastAsia="바탕"/>
        </w:rPr>
        <w:t>Tiled encoding may be used to deliver the full 360-degree video or a high-quality video which includes the viewport and may include viewport margins.</w:t>
      </w:r>
    </w:p>
    <w:p w14:paraId="7B9B1E1A" w14:textId="79A8A4B2" w:rsidR="00C65FF8" w:rsidRPr="00C65FF8" w:rsidRDefault="00C65FF8" w:rsidP="00C65FF8">
      <w:pPr>
        <w:rPr>
          <w:rFonts w:eastAsia="바탕"/>
        </w:rPr>
      </w:pPr>
      <w:r w:rsidRPr="00C65FF8">
        <w:rPr>
          <w:rFonts w:eastAsia="바탕"/>
        </w:rPr>
        <w:t xml:space="preserve">An ITT4RT-Tx client sending low-quality background 360-degree video frame-packed with a high-quality viewport (possibly with margins) such that the two regions have overlapping content shall include in its SDP offer the parameter </w:t>
      </w:r>
      <w:r w:rsidRPr="00C65FF8">
        <w:rPr>
          <w:rFonts w:ascii="Courier New" w:eastAsia="바탕" w:hAnsi="Courier New" w:cs="Courier New"/>
          <w:szCs w:val="22"/>
          <w:lang w:val="fr-FR"/>
        </w:rPr>
        <w:t>PPM.</w:t>
      </w:r>
      <w:ins w:id="53" w:author="Hyun-Koo Yang (Samsung)" w:date="2021-08-12T09:17:00Z">
        <w:r>
          <w:rPr>
            <w:rFonts w:ascii="Courier New" w:eastAsia="바탕" w:hAnsi="Courier New" w:cs="Courier New"/>
            <w:szCs w:val="22"/>
            <w:lang w:val="fr-FR"/>
          </w:rPr>
          <w:t xml:space="preserve"> </w:t>
        </w:r>
      </w:ins>
      <w:r w:rsidRPr="00C65FF8">
        <w:rPr>
          <w:rFonts w:eastAsia="바탕"/>
        </w:rPr>
        <w:t>In this case the</w:t>
      </w:r>
      <w:r w:rsidRPr="00C65FF8">
        <w:rPr>
          <w:rFonts w:ascii="Courier New" w:eastAsia="바탕" w:hAnsi="Courier New" w:cs="Courier New"/>
          <w:szCs w:val="22"/>
          <w:lang w:val="fr-FR"/>
        </w:rPr>
        <w:t xml:space="preserve"> PPM</w:t>
      </w:r>
      <w:r w:rsidRPr="00C65FF8">
        <w:rPr>
          <w:rFonts w:eastAsia="바탕"/>
        </w:rPr>
        <w:t xml:space="preserve"> is an ordered comma-</w:t>
      </w:r>
      <w:proofErr w:type="spellStart"/>
      <w:r w:rsidRPr="00C65FF8">
        <w:rPr>
          <w:rFonts w:eastAsia="바탕"/>
        </w:rPr>
        <w:t>seperated</w:t>
      </w:r>
      <w:proofErr w:type="spellEnd"/>
      <w:r w:rsidRPr="00C65FF8">
        <w:rPr>
          <w:rFonts w:eastAsia="바탕"/>
        </w:rPr>
        <w:t xml:space="preserve"> list of the following six fields: </w:t>
      </w:r>
    </w:p>
    <w:p w14:paraId="08DED192"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PPWHQ defines </w:t>
      </w:r>
      <w:proofErr w:type="spellStart"/>
      <w:r w:rsidRPr="00C65FF8">
        <w:rPr>
          <w:rFonts w:eastAsia="바탕"/>
        </w:rPr>
        <w:t>packed_picture_width</w:t>
      </w:r>
      <w:proofErr w:type="spellEnd"/>
      <w:r w:rsidRPr="00C65FF8">
        <w:rPr>
          <w:rFonts w:eastAsia="바탕"/>
        </w:rPr>
        <w:t xml:space="preserve"> of the high-quality region in pixels</w:t>
      </w:r>
    </w:p>
    <w:p w14:paraId="671A86E8"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PPHHQ defines </w:t>
      </w:r>
      <w:proofErr w:type="spellStart"/>
      <w:r w:rsidRPr="00C65FF8">
        <w:rPr>
          <w:rFonts w:eastAsia="바탕"/>
        </w:rPr>
        <w:t>packed_picture_height</w:t>
      </w:r>
      <w:proofErr w:type="spellEnd"/>
      <w:r w:rsidRPr="00C65FF8">
        <w:rPr>
          <w:rFonts w:eastAsia="바탕"/>
        </w:rPr>
        <w:t xml:space="preserve"> of the high-quality region in pixels</w:t>
      </w:r>
    </w:p>
    <w:p w14:paraId="7FB66D4F"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TRHQ defines transform operations applied on the high-quality region. </w:t>
      </w:r>
    </w:p>
    <w:p w14:paraId="148C79A5"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PPWLQ defines </w:t>
      </w:r>
      <w:proofErr w:type="spellStart"/>
      <w:r w:rsidRPr="00C65FF8">
        <w:rPr>
          <w:rFonts w:eastAsia="바탕"/>
        </w:rPr>
        <w:t>packed_picture_width</w:t>
      </w:r>
      <w:proofErr w:type="spellEnd"/>
      <w:r w:rsidRPr="00C65FF8">
        <w:rPr>
          <w:rFonts w:eastAsia="바탕"/>
        </w:rPr>
        <w:t xml:space="preserve"> of the low-quality region in pixels</w:t>
      </w:r>
    </w:p>
    <w:p w14:paraId="6C2371DA"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 xml:space="preserve">PPHLQ defines </w:t>
      </w:r>
      <w:proofErr w:type="spellStart"/>
      <w:r w:rsidRPr="00C65FF8">
        <w:rPr>
          <w:rFonts w:eastAsia="바탕"/>
        </w:rPr>
        <w:t>packed_picture_height</w:t>
      </w:r>
      <w:proofErr w:type="spellEnd"/>
      <w:r w:rsidRPr="00C65FF8">
        <w:rPr>
          <w:rFonts w:eastAsia="바탕"/>
        </w:rPr>
        <w:t xml:space="preserve"> of the low-quality region in pixels</w:t>
      </w:r>
    </w:p>
    <w:p w14:paraId="26D399E7" w14:textId="77777777" w:rsidR="00C65FF8" w:rsidRPr="00C65FF8" w:rsidRDefault="00C65FF8" w:rsidP="00C65FF8">
      <w:pPr>
        <w:ind w:left="1080" w:hanging="360"/>
        <w:rPr>
          <w:rFonts w:eastAsia="바탕"/>
        </w:rPr>
      </w:pPr>
      <w:r w:rsidRPr="00C65FF8">
        <w:rPr>
          <w:rFonts w:eastAsia="바탕"/>
        </w:rPr>
        <w:t>-</w:t>
      </w:r>
      <w:r w:rsidRPr="00C65FF8">
        <w:rPr>
          <w:rFonts w:eastAsia="바탕"/>
        </w:rPr>
        <w:tab/>
        <w:t>TRLQ defines transform operations applied on the low-quality region</w:t>
      </w:r>
    </w:p>
    <w:p w14:paraId="1EC4075D" w14:textId="6593C666" w:rsidR="00C65FF8" w:rsidRDefault="00C65FF8" w:rsidP="00C65FF8">
      <w:pPr>
        <w:rPr>
          <w:ins w:id="54" w:author="Hyun-Koo Yang (Samsung)" w:date="2021-08-12T09:43:00Z"/>
          <w:rFonts w:eastAsia="바탕"/>
        </w:rPr>
      </w:pPr>
      <w:r w:rsidRPr="00C65FF8">
        <w:rPr>
          <w:rFonts w:eastAsia="바탕"/>
        </w:rPr>
        <w:t xml:space="preserve">The transform operations have a value of 0-7 </w:t>
      </w:r>
      <w:ins w:id="55" w:author="Hyun-Koo Yang (Samsung)" w:date="2021-08-12T09:48:00Z">
        <w:r w:rsidR="00FC7877">
          <w:rPr>
            <w:rFonts w:eastAsia="바탕"/>
          </w:rPr>
          <w:t>as defined in Table Y.6.1.</w:t>
        </w:r>
      </w:ins>
      <w:del w:id="56" w:author="Hyun-Koo Yang (Samsung)" w:date="2021-08-12T09:48:00Z">
        <w:r w:rsidRPr="00C65FF8" w:rsidDel="00FC7877">
          <w:rPr>
            <w:rFonts w:eastAsia="바탕"/>
          </w:rPr>
          <w:delText>where the values correspond to the following operations:</w:delText>
        </w:r>
      </w:del>
      <w:r w:rsidRPr="00C65FF8">
        <w:rPr>
          <w:rFonts w:eastAsia="바탕"/>
        </w:rPr>
        <w:t xml:space="preserve"> </w:t>
      </w:r>
    </w:p>
    <w:p w14:paraId="01CB17E2" w14:textId="3B1E8764" w:rsidR="00FC7877" w:rsidRPr="00FC7877" w:rsidRDefault="00FC7877" w:rsidP="00FC7877">
      <w:pPr>
        <w:pStyle w:val="TH"/>
        <w:rPr>
          <w:rFonts w:eastAsia="바탕"/>
        </w:rPr>
      </w:pPr>
      <w:ins w:id="57"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C65FF8" w:rsidRPr="00C65FF8" w14:paraId="48687CCA"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615B4975" w14:textId="77777777" w:rsidR="00C65FF8" w:rsidRPr="00C65FF8" w:rsidRDefault="00C65FF8" w:rsidP="00C65FF8">
            <w:pPr>
              <w:ind w:left="360"/>
              <w:jc w:val="center"/>
              <w:rPr>
                <w:rFonts w:eastAsia="바탕"/>
                <w:b/>
                <w:bCs/>
                <w:szCs w:val="18"/>
              </w:rPr>
            </w:pPr>
            <w:r w:rsidRPr="00C65FF8">
              <w:rPr>
                <w:rFonts w:eastAsia="바탕"/>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61E0312" w14:textId="77777777" w:rsidR="00C65FF8" w:rsidRPr="00C65FF8" w:rsidRDefault="00C65FF8" w:rsidP="00C65FF8">
            <w:pPr>
              <w:ind w:left="360"/>
              <w:rPr>
                <w:rFonts w:eastAsia="바탕"/>
                <w:b/>
                <w:bCs/>
                <w:szCs w:val="18"/>
              </w:rPr>
            </w:pPr>
            <w:r w:rsidRPr="00C65FF8">
              <w:rPr>
                <w:rFonts w:eastAsia="바탕"/>
                <w:b/>
                <w:bCs/>
                <w:szCs w:val="18"/>
              </w:rPr>
              <w:t>Transform operation</w:t>
            </w:r>
          </w:p>
        </w:tc>
      </w:tr>
      <w:tr w:rsidR="00C65FF8" w:rsidRPr="00C65FF8" w14:paraId="1249DC39"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6B883483" w14:textId="77777777" w:rsidR="00C65FF8" w:rsidRPr="00C65FF8" w:rsidRDefault="00C65FF8" w:rsidP="00C65FF8">
            <w:pPr>
              <w:ind w:left="360"/>
              <w:jc w:val="center"/>
              <w:rPr>
                <w:rFonts w:eastAsia="바탕"/>
                <w:szCs w:val="18"/>
              </w:rPr>
            </w:pPr>
            <w:r w:rsidRPr="00C65FF8">
              <w:rPr>
                <w:rFonts w:eastAsia="바탕"/>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63536B57" w14:textId="77777777" w:rsidR="00C65FF8" w:rsidRPr="00C65FF8" w:rsidRDefault="00C65FF8" w:rsidP="00C65FF8">
            <w:pPr>
              <w:ind w:left="360"/>
              <w:rPr>
                <w:rFonts w:eastAsia="바탕"/>
                <w:szCs w:val="18"/>
              </w:rPr>
            </w:pPr>
            <w:r w:rsidRPr="00C65FF8">
              <w:rPr>
                <w:rFonts w:eastAsia="바탕"/>
                <w:szCs w:val="18"/>
              </w:rPr>
              <w:t xml:space="preserve">no </w:t>
            </w:r>
            <w:proofErr w:type="spellStart"/>
            <w:r w:rsidRPr="00C65FF8">
              <w:rPr>
                <w:rFonts w:eastAsia="바탕"/>
                <w:szCs w:val="18"/>
              </w:rPr>
              <w:t>transorm</w:t>
            </w:r>
            <w:proofErr w:type="spellEnd"/>
            <w:r w:rsidRPr="00C65FF8">
              <w:rPr>
                <w:rFonts w:eastAsia="바탕"/>
                <w:szCs w:val="18"/>
              </w:rPr>
              <w:t xml:space="preserve"> </w:t>
            </w:r>
          </w:p>
        </w:tc>
      </w:tr>
      <w:tr w:rsidR="00C65FF8" w:rsidRPr="00C65FF8" w14:paraId="5C08DD94"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36923499" w14:textId="77777777" w:rsidR="00C65FF8" w:rsidRPr="00C65FF8" w:rsidRDefault="00C65FF8" w:rsidP="00C65FF8">
            <w:pPr>
              <w:ind w:left="360"/>
              <w:jc w:val="center"/>
              <w:rPr>
                <w:rFonts w:eastAsia="바탕"/>
                <w:szCs w:val="18"/>
              </w:rPr>
            </w:pPr>
            <w:r w:rsidRPr="00C65FF8">
              <w:rPr>
                <w:rFonts w:eastAsia="바탕"/>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21F8ACC6" w14:textId="77777777" w:rsidR="00C65FF8" w:rsidRPr="00C65FF8" w:rsidRDefault="00C65FF8" w:rsidP="00C65FF8">
            <w:pPr>
              <w:ind w:left="360"/>
              <w:rPr>
                <w:rFonts w:eastAsia="바탕"/>
                <w:szCs w:val="18"/>
              </w:rPr>
            </w:pPr>
            <w:r w:rsidRPr="00C65FF8">
              <w:rPr>
                <w:rFonts w:eastAsia="바탕"/>
                <w:szCs w:val="18"/>
              </w:rPr>
              <w:t>mirrored horizontally</w:t>
            </w:r>
          </w:p>
        </w:tc>
      </w:tr>
      <w:tr w:rsidR="00C65FF8" w:rsidRPr="00C65FF8" w14:paraId="241FDA83"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5B2952B4" w14:textId="77777777" w:rsidR="00C65FF8" w:rsidRPr="00C65FF8" w:rsidRDefault="00C65FF8" w:rsidP="00C65FF8">
            <w:pPr>
              <w:ind w:left="360"/>
              <w:jc w:val="center"/>
              <w:rPr>
                <w:rFonts w:eastAsia="바탕"/>
                <w:szCs w:val="18"/>
              </w:rPr>
            </w:pPr>
            <w:r w:rsidRPr="00C65FF8">
              <w:rPr>
                <w:rFonts w:eastAsia="바탕"/>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5B56985C" w14:textId="77777777" w:rsidR="00C65FF8" w:rsidRPr="00C65FF8" w:rsidRDefault="00C65FF8" w:rsidP="00C65FF8">
            <w:pPr>
              <w:ind w:left="360"/>
              <w:rPr>
                <w:rFonts w:eastAsia="바탕"/>
                <w:szCs w:val="18"/>
              </w:rPr>
            </w:pPr>
            <w:r w:rsidRPr="00C65FF8">
              <w:rPr>
                <w:rFonts w:eastAsia="바탕"/>
                <w:szCs w:val="18"/>
              </w:rPr>
              <w:t xml:space="preserve">rotation by 180 degrees (counter-clockwise) </w:t>
            </w:r>
          </w:p>
        </w:tc>
      </w:tr>
      <w:tr w:rsidR="00C65FF8" w:rsidRPr="00C65FF8" w14:paraId="2956B9F5"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750EAC4D" w14:textId="77777777" w:rsidR="00C65FF8" w:rsidRPr="00C65FF8" w:rsidRDefault="00C65FF8" w:rsidP="00C65FF8">
            <w:pPr>
              <w:ind w:left="360"/>
              <w:jc w:val="center"/>
              <w:rPr>
                <w:rFonts w:eastAsia="바탕"/>
                <w:szCs w:val="18"/>
              </w:rPr>
            </w:pPr>
            <w:r w:rsidRPr="00C65FF8">
              <w:rPr>
                <w:rFonts w:eastAsia="바탕"/>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4EF50892" w14:textId="77777777" w:rsidR="00C65FF8" w:rsidRPr="00C65FF8" w:rsidRDefault="00C65FF8" w:rsidP="00C65FF8">
            <w:pPr>
              <w:ind w:left="360"/>
              <w:rPr>
                <w:rFonts w:eastAsia="바탕"/>
                <w:szCs w:val="18"/>
              </w:rPr>
            </w:pPr>
            <w:r w:rsidRPr="00C65FF8">
              <w:rPr>
                <w:rFonts w:eastAsia="바탕"/>
                <w:szCs w:val="18"/>
              </w:rPr>
              <w:t>rotation by 180 degrees (counter-clockwise) before mirroring horizontally</w:t>
            </w:r>
          </w:p>
        </w:tc>
      </w:tr>
      <w:tr w:rsidR="00C65FF8" w:rsidRPr="00C65FF8" w14:paraId="1761B086"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7F28BB93" w14:textId="77777777" w:rsidR="00C65FF8" w:rsidRPr="00C65FF8" w:rsidRDefault="00C65FF8" w:rsidP="00C65FF8">
            <w:pPr>
              <w:ind w:left="360"/>
              <w:jc w:val="center"/>
              <w:rPr>
                <w:rFonts w:eastAsia="바탕"/>
                <w:szCs w:val="18"/>
              </w:rPr>
            </w:pPr>
            <w:r w:rsidRPr="00C65FF8">
              <w:rPr>
                <w:rFonts w:eastAsia="바탕"/>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58B0F2DB" w14:textId="77777777" w:rsidR="00C65FF8" w:rsidRPr="00C65FF8" w:rsidRDefault="00C65FF8" w:rsidP="00C65FF8">
            <w:pPr>
              <w:ind w:left="360"/>
              <w:rPr>
                <w:rFonts w:eastAsia="바탕"/>
                <w:szCs w:val="18"/>
              </w:rPr>
            </w:pPr>
            <w:r w:rsidRPr="00C65FF8">
              <w:rPr>
                <w:rFonts w:eastAsia="바탕"/>
                <w:szCs w:val="18"/>
              </w:rPr>
              <w:t>rotation by 90 degrees (counter-clockwise) before mirroring horizontally</w:t>
            </w:r>
          </w:p>
        </w:tc>
      </w:tr>
      <w:tr w:rsidR="00C65FF8" w:rsidRPr="00C65FF8" w14:paraId="1CC83FFF"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19BDCCEA" w14:textId="77777777" w:rsidR="00C65FF8" w:rsidRPr="00C65FF8" w:rsidRDefault="00C65FF8" w:rsidP="00C65FF8">
            <w:pPr>
              <w:ind w:left="360"/>
              <w:jc w:val="center"/>
              <w:rPr>
                <w:rFonts w:eastAsia="바탕"/>
                <w:szCs w:val="18"/>
              </w:rPr>
            </w:pPr>
            <w:r w:rsidRPr="00C65FF8">
              <w:rPr>
                <w:rFonts w:eastAsia="바탕"/>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216AE462" w14:textId="77777777" w:rsidR="00C65FF8" w:rsidRPr="00C65FF8" w:rsidRDefault="00C65FF8" w:rsidP="00C65FF8">
            <w:pPr>
              <w:ind w:left="360"/>
              <w:rPr>
                <w:rFonts w:eastAsia="바탕"/>
                <w:szCs w:val="18"/>
              </w:rPr>
            </w:pPr>
            <w:r w:rsidRPr="00C65FF8">
              <w:rPr>
                <w:rFonts w:eastAsia="바탕"/>
                <w:szCs w:val="18"/>
              </w:rPr>
              <w:t>rotation by 90 degrees (counter-clockwise)</w:t>
            </w:r>
          </w:p>
        </w:tc>
      </w:tr>
      <w:tr w:rsidR="00C65FF8" w:rsidRPr="00C65FF8" w14:paraId="2F13371F"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494BDC8C" w14:textId="77777777" w:rsidR="00C65FF8" w:rsidRPr="00C65FF8" w:rsidRDefault="00C65FF8" w:rsidP="00C65FF8">
            <w:pPr>
              <w:ind w:left="360"/>
              <w:jc w:val="center"/>
              <w:rPr>
                <w:rFonts w:eastAsia="바탕"/>
                <w:szCs w:val="18"/>
              </w:rPr>
            </w:pPr>
            <w:r w:rsidRPr="00C65FF8">
              <w:rPr>
                <w:rFonts w:eastAsia="바탕"/>
                <w:szCs w:val="18"/>
              </w:rPr>
              <w:t>6</w:t>
            </w:r>
          </w:p>
        </w:tc>
        <w:tc>
          <w:tcPr>
            <w:tcW w:w="4536" w:type="dxa"/>
            <w:tcBorders>
              <w:top w:val="single" w:sz="4" w:space="0" w:color="000000"/>
              <w:left w:val="single" w:sz="4" w:space="0" w:color="000000"/>
              <w:bottom w:val="single" w:sz="4" w:space="0" w:color="000000"/>
              <w:right w:val="single" w:sz="4" w:space="0" w:color="000000"/>
            </w:tcBorders>
          </w:tcPr>
          <w:p w14:paraId="7E58C890" w14:textId="77777777" w:rsidR="00C65FF8" w:rsidRPr="00C65FF8" w:rsidRDefault="00C65FF8" w:rsidP="00C65FF8">
            <w:pPr>
              <w:ind w:left="360"/>
              <w:rPr>
                <w:rFonts w:eastAsia="바탕"/>
                <w:szCs w:val="18"/>
              </w:rPr>
            </w:pPr>
            <w:r w:rsidRPr="00C65FF8">
              <w:rPr>
                <w:rFonts w:eastAsia="바탕"/>
                <w:szCs w:val="18"/>
              </w:rPr>
              <w:t>rotation by 270 degrees (counter-clockwise) before mirroring horizontally</w:t>
            </w:r>
          </w:p>
        </w:tc>
      </w:tr>
      <w:tr w:rsidR="00C65FF8" w:rsidRPr="00C65FF8" w14:paraId="5A706578" w14:textId="77777777" w:rsidTr="000E2440">
        <w:tc>
          <w:tcPr>
            <w:tcW w:w="3083" w:type="dxa"/>
            <w:tcBorders>
              <w:top w:val="single" w:sz="4" w:space="0" w:color="000000"/>
              <w:left w:val="single" w:sz="4" w:space="0" w:color="000000"/>
              <w:bottom w:val="single" w:sz="4" w:space="0" w:color="000000"/>
              <w:right w:val="single" w:sz="4" w:space="0" w:color="000000"/>
            </w:tcBorders>
            <w:hideMark/>
          </w:tcPr>
          <w:p w14:paraId="0F366F04" w14:textId="77777777" w:rsidR="00C65FF8" w:rsidRPr="00C65FF8" w:rsidRDefault="00C65FF8" w:rsidP="00C65FF8">
            <w:pPr>
              <w:ind w:left="360"/>
              <w:jc w:val="center"/>
              <w:rPr>
                <w:rFonts w:eastAsia="바탕"/>
                <w:szCs w:val="18"/>
              </w:rPr>
            </w:pPr>
            <w:r w:rsidRPr="00C65FF8">
              <w:rPr>
                <w:rFonts w:eastAsia="바탕"/>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364D9C42" w14:textId="77777777" w:rsidR="00C65FF8" w:rsidRPr="00C65FF8" w:rsidRDefault="00C65FF8" w:rsidP="00C65FF8">
            <w:pPr>
              <w:ind w:left="360"/>
              <w:rPr>
                <w:rFonts w:eastAsia="바탕"/>
                <w:szCs w:val="18"/>
              </w:rPr>
            </w:pPr>
            <w:r w:rsidRPr="00C65FF8">
              <w:rPr>
                <w:rFonts w:eastAsia="바탕"/>
                <w:szCs w:val="18"/>
              </w:rPr>
              <w:t>rotation by 270 degrees (counter-clockwise)</w:t>
            </w:r>
          </w:p>
        </w:tc>
      </w:tr>
    </w:tbl>
    <w:p w14:paraId="24F1901A" w14:textId="77777777" w:rsidR="00C65FF8" w:rsidRPr="00C65FF8" w:rsidRDefault="00C65FF8" w:rsidP="00C65FF8">
      <w:pPr>
        <w:overflowPunct w:val="0"/>
        <w:autoSpaceDE w:val="0"/>
        <w:autoSpaceDN w:val="0"/>
        <w:adjustRightInd w:val="0"/>
        <w:textAlignment w:val="baseline"/>
        <w:rPr>
          <w:rFonts w:eastAsia="바탕"/>
        </w:rPr>
      </w:pPr>
    </w:p>
    <w:p w14:paraId="6231F150" w14:textId="77777777" w:rsidR="00C65FF8" w:rsidRPr="00C65FF8" w:rsidRDefault="00C65FF8" w:rsidP="00C65FF8">
      <w:pPr>
        <w:overflowPunct w:val="0"/>
        <w:autoSpaceDE w:val="0"/>
        <w:autoSpaceDN w:val="0"/>
        <w:adjustRightInd w:val="0"/>
        <w:textAlignment w:val="baseline"/>
        <w:rPr>
          <w:rFonts w:eastAsia="바탕"/>
        </w:rPr>
      </w:pPr>
      <w:r w:rsidRPr="00C65FF8">
        <w:rPr>
          <w:rFonts w:eastAsia="바탕"/>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310368EC" w14:textId="77777777" w:rsidR="00C65FF8" w:rsidRPr="00C65FF8" w:rsidRDefault="00C65FF8" w:rsidP="00C65FF8">
      <w:pPr>
        <w:rPr>
          <w:rFonts w:eastAsia="바탕"/>
        </w:rPr>
      </w:pPr>
      <w:r w:rsidRPr="00C65FF8">
        <w:rPr>
          <w:rFonts w:eastAsia="바탕"/>
        </w:rPr>
        <w:t>The ABNF syntax is defined as follows:</w:t>
      </w:r>
    </w:p>
    <w:p w14:paraId="535BE7AF" w14:textId="222474F9" w:rsidR="000E2440" w:rsidRDefault="00C65FF8" w:rsidP="000E2440">
      <w:pPr>
        <w:overflowPunct w:val="0"/>
        <w:autoSpaceDE w:val="0"/>
        <w:autoSpaceDN w:val="0"/>
        <w:adjustRightInd w:val="0"/>
        <w:textAlignment w:val="baseline"/>
        <w:rPr>
          <w:ins w:id="58" w:author="Hyun-Koo Yang (Samsung)" w:date="2021-08-12T09:21:00Z"/>
          <w:rFonts w:ascii="Courier New" w:eastAsia="바탕" w:hAnsi="Courier New" w:cs="Courier New"/>
          <w:szCs w:val="22"/>
          <w:lang w:val="fr-FR"/>
        </w:rPr>
      </w:pPr>
      <w:r w:rsidRPr="00C65FF8">
        <w:rPr>
          <w:rFonts w:ascii="Courier New" w:eastAsia="바탕" w:hAnsi="Courier New" w:cs="Courier New"/>
          <w:szCs w:val="22"/>
          <w:lang w:val="fr-FR"/>
        </w:rPr>
        <w:t>PPM</w:t>
      </w:r>
      <w:del w:id="59" w:author="Hyun-Koo Yang (Samsung)" w:date="2021-08-12T09:26:00Z">
        <w:r w:rsidRPr="00C65FF8" w:rsidDel="000E2440">
          <w:rPr>
            <w:rFonts w:ascii="Courier New" w:eastAsia="바탕" w:hAnsi="Courier New" w:cs="Courier New"/>
            <w:szCs w:val="22"/>
            <w:lang w:val="fr-FR"/>
          </w:rPr>
          <w:delText xml:space="preserve"> </w:delText>
        </w:r>
      </w:del>
      <w:ins w:id="60" w:author="Hyun-Koo Yang (Samsung)" w:date="2021-08-12T09:26:00Z">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ins>
      <w:r w:rsidRPr="00C65FF8">
        <w:rPr>
          <w:rFonts w:ascii="Courier New" w:eastAsia="바탕" w:hAnsi="Courier New" w:cs="Courier New"/>
          <w:szCs w:val="22"/>
          <w:lang w:val="fr-FR"/>
        </w:rPr>
        <w:t xml:space="preserve">= </w:t>
      </w:r>
      <w:bookmarkStart w:id="61" w:name="_Hlk68002405"/>
      <w:r w:rsidRPr="00C65FF8">
        <w:rPr>
          <w:rFonts w:ascii="Courier New" w:eastAsia="바탕" w:hAnsi="Courier New" w:cs="Courier New"/>
          <w:szCs w:val="22"/>
          <w:lang w:val="fr-FR"/>
        </w:rPr>
        <w:t>"ppm=" </w:t>
      </w:r>
      <w:ins w:id="62" w:author="Hyun-Koo Yang (Samsung)" w:date="2021-08-12T09:21:00Z">
        <w:r w:rsidR="000E2440">
          <w:rPr>
            <w:rFonts w:ascii="Courier New" w:eastAsia="바탕" w:hAnsi="Courier New" w:cs="Courier New"/>
            <w:szCs w:val="22"/>
            <w:lang w:val="fr-FR"/>
          </w:rPr>
          <w:t>ppm-value</w:t>
        </w:r>
      </w:ins>
    </w:p>
    <w:p w14:paraId="78E77FAE" w14:textId="1013BFA7" w:rsidR="00C65FF8" w:rsidRDefault="000E2440" w:rsidP="000E2440">
      <w:pPr>
        <w:overflowPunct w:val="0"/>
        <w:autoSpaceDE w:val="0"/>
        <w:autoSpaceDN w:val="0"/>
        <w:adjustRightInd w:val="0"/>
        <w:textAlignment w:val="baseline"/>
        <w:rPr>
          <w:ins w:id="63" w:author="Hyun-Koo Yang (Samsung)" w:date="2021-08-12T09:19:00Z"/>
          <w:rFonts w:ascii="Courier New" w:eastAsia="바탕" w:hAnsi="Courier New" w:cs="Courier New"/>
          <w:szCs w:val="22"/>
          <w:lang w:val="fr-FR"/>
        </w:rPr>
      </w:pPr>
      <w:ins w:id="64" w:author="Hyun-Koo Yang (Samsung)" w:date="2021-08-12T09:22:00Z">
        <w:r>
          <w:rPr>
            <w:rFonts w:ascii="Courier New" w:eastAsia="바탕" w:hAnsi="Courier New" w:cs="Courier New"/>
            <w:szCs w:val="22"/>
            <w:lang w:val="fr-FR"/>
          </w:rPr>
          <w:t>ppm-value</w:t>
        </w:r>
      </w:ins>
      <w:ins w:id="65"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66" w:author="Hyun-Koo Yang (Samsung)" w:date="2021-08-12T09:22:00Z">
        <w:r>
          <w:rPr>
            <w:rFonts w:ascii="Courier New" w:eastAsia="바탕" w:hAnsi="Courier New" w:cs="Courier New"/>
            <w:szCs w:val="22"/>
            <w:lang w:val="fr-FR"/>
          </w:rPr>
          <w:t xml:space="preserve">= </w:t>
        </w:r>
      </w:ins>
      <w:r w:rsidR="00C65FF8" w:rsidRPr="00C65FF8">
        <w:rPr>
          <w:rFonts w:ascii="Courier New" w:eastAsia="바탕" w:hAnsi="Courier New" w:cs="Courier New"/>
          <w:szCs w:val="22"/>
          <w:lang w:val="fr-FR"/>
        </w:rPr>
        <w:t xml:space="preserve">"1" / "2" </w:t>
      </w:r>
      <w:bookmarkEnd w:id="61"/>
      <w:r w:rsidR="00C65FF8" w:rsidRPr="00C65FF8">
        <w:rPr>
          <w:rFonts w:ascii="Courier New" w:eastAsia="바탕" w:hAnsi="Courier New" w:cs="Courier New"/>
          <w:szCs w:val="22"/>
          <w:lang w:val="fr-FR"/>
        </w:rPr>
        <w:t xml:space="preserve">/ </w:t>
      </w:r>
      <w:ins w:id="67" w:author="Hyun-Koo Yang (Samsung)" w:date="2021-08-12T09:19:00Z">
        <w:r w:rsidR="00C65FF8">
          <w:rPr>
            <w:rFonts w:ascii="Courier New" w:eastAsia="바탕" w:hAnsi="Courier New" w:cs="Courier New"/>
            <w:szCs w:val="22"/>
            <w:lang w:val="fr-FR"/>
          </w:rPr>
          <w:t>transforms</w:t>
        </w:r>
      </w:ins>
    </w:p>
    <w:p w14:paraId="6ADCFDEC" w14:textId="4C5678BF" w:rsidR="00C65FF8" w:rsidRDefault="00C65FF8" w:rsidP="000E2440">
      <w:pPr>
        <w:overflowPunct w:val="0"/>
        <w:autoSpaceDE w:val="0"/>
        <w:autoSpaceDN w:val="0"/>
        <w:adjustRightInd w:val="0"/>
        <w:textAlignment w:val="baseline"/>
        <w:rPr>
          <w:ins w:id="68" w:author="Hyun-Koo Yang (Samsung)" w:date="2021-08-12T09:22:00Z"/>
          <w:rFonts w:ascii="Courier New" w:eastAsia="바탕" w:hAnsi="Courier New" w:cs="Courier New"/>
          <w:szCs w:val="22"/>
          <w:lang w:val="fr-FR"/>
        </w:rPr>
      </w:pPr>
      <w:ins w:id="69" w:author="Hyun-Koo Yang (Samsung)" w:date="2021-08-12T09:20:00Z">
        <w:r>
          <w:rPr>
            <w:rFonts w:ascii="Courier New" w:eastAsia="바탕" w:hAnsi="Courier New" w:cs="Courier New"/>
            <w:szCs w:val="22"/>
            <w:lang w:val="fr-FR"/>
          </w:rPr>
          <w:t>transforms</w:t>
        </w:r>
      </w:ins>
      <w:ins w:id="70" w:author="Hyun-Koo Yang (Samsung)" w:date="2021-08-12T09:26:00Z">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r w:rsidR="000E2440">
          <w:rPr>
            <w:rFonts w:ascii="Courier New" w:eastAsia="바탕" w:hAnsi="Courier New" w:cs="Courier New"/>
            <w:szCs w:val="22"/>
            <w:lang w:val="fr-FR"/>
          </w:rPr>
          <w:tab/>
        </w:r>
      </w:ins>
      <w:ins w:id="71" w:author="Hyun-Koo Yang (Samsung)" w:date="2021-08-12T09:20:00Z">
        <w:r>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2"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PPWHQ</w:t>
      </w:r>
      <w:ins w:id="73"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4"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PPHHQ</w:t>
      </w:r>
      <w:ins w:id="75"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6"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TRHQ</w:t>
      </w:r>
      <w:ins w:id="77"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78"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PPWLQ</w:t>
      </w:r>
      <w:ins w:id="79"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80"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PPHLQ</w:t>
      </w:r>
      <w:ins w:id="81"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ins w:id="82"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TRLQ</w:t>
      </w:r>
      <w:ins w:id="83" w:author="Hyun-Koo Yang (Samsung)" w:date="2021-08-12T09:27:00Z">
        <w:r w:rsidR="000E2440">
          <w:rPr>
            <w:rFonts w:ascii="Courier New" w:eastAsia="바탕" w:hAnsi="Courier New" w:cs="Courier New"/>
            <w:szCs w:val="22"/>
            <w:lang w:val="fr-FR"/>
          </w:rPr>
          <w:t xml:space="preserve"> </w:t>
        </w:r>
      </w:ins>
      <w:r w:rsidRPr="00C65FF8">
        <w:rPr>
          <w:rFonts w:ascii="Courier New" w:eastAsia="바탕" w:hAnsi="Courier New" w:cs="Courier New"/>
          <w:szCs w:val="22"/>
          <w:lang w:val="fr-FR"/>
        </w:rPr>
        <w:t>"]"</w:t>
      </w:r>
    </w:p>
    <w:p w14:paraId="08C59A64" w14:textId="34C9131D" w:rsidR="000E2440" w:rsidRDefault="000E2440" w:rsidP="000E2440">
      <w:pPr>
        <w:overflowPunct w:val="0"/>
        <w:autoSpaceDE w:val="0"/>
        <w:autoSpaceDN w:val="0"/>
        <w:adjustRightInd w:val="0"/>
        <w:textAlignment w:val="baseline"/>
        <w:rPr>
          <w:ins w:id="84" w:author="Hyun-Koo Yang (Samsung)" w:date="2021-08-12T09:23:00Z"/>
          <w:rFonts w:ascii="Courier New" w:eastAsia="바탕" w:hAnsi="Courier New" w:cs="Courier New"/>
          <w:szCs w:val="22"/>
          <w:lang w:val="fr-FR"/>
        </w:rPr>
      </w:pPr>
      <w:ins w:id="85" w:author="Hyun-Koo Yang (Samsung)" w:date="2021-08-12T09:22:00Z">
        <w:r>
          <w:rPr>
            <w:rFonts w:ascii="Courier New" w:eastAsia="바탕" w:hAnsi="Courier New" w:cs="Courier New"/>
            <w:szCs w:val="22"/>
            <w:lang w:val="fr-FR"/>
          </w:rPr>
          <w:lastRenderedPageBreak/>
          <w:t>PPWHQ</w:t>
        </w:r>
      </w:ins>
      <w:ins w:id="86"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87" w:author="Hyun-Koo Yang (Samsung)" w:date="2021-08-12T09:22:00Z">
        <w:r>
          <w:rPr>
            <w:rFonts w:ascii="Courier New" w:eastAsia="바탕" w:hAnsi="Courier New" w:cs="Courier New"/>
            <w:szCs w:val="22"/>
            <w:lang w:val="fr-FR"/>
          </w:rPr>
          <w:t xml:space="preserve">= </w:t>
        </w:r>
      </w:ins>
      <w:ins w:id="88" w:author="S4-211255" w:date="2021-08-20T13:03:00Z">
        <w:r w:rsidR="00F747F4">
          <w:rPr>
            <w:rFonts w:ascii="Courier New" w:eastAsia="바탕" w:hAnsi="Courier New" w:cs="Courier New"/>
            <w:szCs w:val="22"/>
            <w:lang w:val="fr-FR"/>
          </w:rPr>
          <w:t>pos-integer</w:t>
        </w:r>
      </w:ins>
    </w:p>
    <w:p w14:paraId="092BBB84" w14:textId="20EEFD6E" w:rsidR="000E2440" w:rsidRDefault="000E2440" w:rsidP="000E2440">
      <w:pPr>
        <w:overflowPunct w:val="0"/>
        <w:autoSpaceDE w:val="0"/>
        <w:autoSpaceDN w:val="0"/>
        <w:adjustRightInd w:val="0"/>
        <w:textAlignment w:val="baseline"/>
        <w:rPr>
          <w:ins w:id="89" w:author="Hyun-Koo Yang (Samsung)" w:date="2021-08-12T09:23:00Z"/>
          <w:rFonts w:ascii="Courier New" w:eastAsia="바탕" w:hAnsi="Courier New" w:cs="Courier New"/>
          <w:szCs w:val="22"/>
          <w:lang w:val="fr-FR"/>
        </w:rPr>
      </w:pPr>
      <w:ins w:id="90" w:author="Hyun-Koo Yang (Samsung)" w:date="2021-08-12T09:23:00Z">
        <w:r>
          <w:rPr>
            <w:rFonts w:ascii="Courier New" w:eastAsia="바탕" w:hAnsi="Courier New" w:cs="Courier New"/>
            <w:szCs w:val="22"/>
            <w:lang w:val="fr-FR"/>
          </w:rPr>
          <w:t>PPHHQ</w:t>
        </w:r>
      </w:ins>
      <w:ins w:id="91"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92" w:author="Hyun-Koo Yang (Samsung)" w:date="2021-08-12T09:23:00Z">
        <w:r>
          <w:rPr>
            <w:rFonts w:ascii="Courier New" w:eastAsia="바탕" w:hAnsi="Courier New" w:cs="Courier New"/>
            <w:szCs w:val="22"/>
            <w:lang w:val="fr-FR"/>
          </w:rPr>
          <w:t xml:space="preserve">= </w:t>
        </w:r>
      </w:ins>
      <w:ins w:id="93" w:author="S4-211255" w:date="2021-08-20T13:03:00Z">
        <w:r w:rsidR="00F747F4">
          <w:rPr>
            <w:rFonts w:ascii="Courier New" w:eastAsia="바탕" w:hAnsi="Courier New" w:cs="Courier New"/>
            <w:szCs w:val="22"/>
            <w:lang w:val="fr-FR"/>
          </w:rPr>
          <w:t>pos-integer</w:t>
        </w:r>
      </w:ins>
    </w:p>
    <w:p w14:paraId="7C4A8576" w14:textId="66EF2480" w:rsidR="000E2440" w:rsidRDefault="000E2440" w:rsidP="000E2440">
      <w:pPr>
        <w:overflowPunct w:val="0"/>
        <w:autoSpaceDE w:val="0"/>
        <w:autoSpaceDN w:val="0"/>
        <w:adjustRightInd w:val="0"/>
        <w:textAlignment w:val="baseline"/>
        <w:rPr>
          <w:ins w:id="94" w:author="Hyun-Koo Yang (Samsung)" w:date="2021-08-12T09:23:00Z"/>
          <w:rFonts w:ascii="Courier New" w:eastAsia="바탕" w:hAnsi="Courier New" w:cs="Courier New"/>
          <w:szCs w:val="22"/>
          <w:lang w:val="fr-FR"/>
        </w:rPr>
      </w:pPr>
      <w:ins w:id="95" w:author="Hyun-Koo Yang (Samsung)" w:date="2021-08-12T09:23:00Z">
        <w:r>
          <w:rPr>
            <w:rFonts w:ascii="Courier New" w:eastAsia="바탕" w:hAnsi="Courier New" w:cs="Courier New"/>
            <w:szCs w:val="22"/>
            <w:lang w:val="fr-FR"/>
          </w:rPr>
          <w:t>TRHQ</w:t>
        </w:r>
      </w:ins>
      <w:ins w:id="96"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97" w:author="Hyun-Koo Yang (Samsung)" w:date="2021-08-12T09:23:00Z">
        <w:r>
          <w:rPr>
            <w:rFonts w:ascii="Courier New" w:eastAsia="바탕" w:hAnsi="Courier New" w:cs="Courier New"/>
            <w:szCs w:val="22"/>
            <w:lang w:val="fr-FR"/>
          </w:rPr>
          <w:t>= transform-value</w:t>
        </w:r>
      </w:ins>
    </w:p>
    <w:p w14:paraId="075D1D5F" w14:textId="0B7D19CA" w:rsidR="000E2440" w:rsidRDefault="000E2440" w:rsidP="000E2440">
      <w:pPr>
        <w:overflowPunct w:val="0"/>
        <w:autoSpaceDE w:val="0"/>
        <w:autoSpaceDN w:val="0"/>
        <w:adjustRightInd w:val="0"/>
        <w:textAlignment w:val="baseline"/>
        <w:rPr>
          <w:ins w:id="98" w:author="Hyun-Koo Yang (Samsung)" w:date="2021-08-12T09:23:00Z"/>
          <w:rFonts w:ascii="Courier New" w:eastAsia="바탕" w:hAnsi="Courier New" w:cs="Courier New"/>
          <w:szCs w:val="22"/>
          <w:lang w:val="fr-FR"/>
        </w:rPr>
      </w:pPr>
      <w:ins w:id="99" w:author="Hyun-Koo Yang (Samsung)" w:date="2021-08-12T09:23:00Z">
        <w:r>
          <w:rPr>
            <w:rFonts w:ascii="Courier New" w:eastAsia="바탕" w:hAnsi="Courier New" w:cs="Courier New"/>
            <w:szCs w:val="22"/>
            <w:lang w:val="fr-FR"/>
          </w:rPr>
          <w:t>PPWLQ</w:t>
        </w:r>
      </w:ins>
      <w:ins w:id="100"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101" w:author="Hyun-Koo Yang (Samsung)" w:date="2021-08-12T09:23:00Z">
        <w:r>
          <w:rPr>
            <w:rFonts w:ascii="Courier New" w:eastAsia="바탕" w:hAnsi="Courier New" w:cs="Courier New"/>
            <w:szCs w:val="22"/>
            <w:lang w:val="fr-FR"/>
          </w:rPr>
          <w:t xml:space="preserve">= </w:t>
        </w:r>
      </w:ins>
      <w:ins w:id="102" w:author="S4-211255" w:date="2021-08-20T13:03:00Z">
        <w:r w:rsidR="00F747F4">
          <w:rPr>
            <w:rFonts w:ascii="Courier New" w:eastAsia="바탕" w:hAnsi="Courier New" w:cs="Courier New"/>
            <w:szCs w:val="22"/>
            <w:lang w:val="fr-FR"/>
          </w:rPr>
          <w:t>pos-integer</w:t>
        </w:r>
      </w:ins>
    </w:p>
    <w:p w14:paraId="070E8A00" w14:textId="79CDD6B9" w:rsidR="000E2440" w:rsidRDefault="000E2440" w:rsidP="000E2440">
      <w:pPr>
        <w:overflowPunct w:val="0"/>
        <w:autoSpaceDE w:val="0"/>
        <w:autoSpaceDN w:val="0"/>
        <w:adjustRightInd w:val="0"/>
        <w:textAlignment w:val="baseline"/>
        <w:rPr>
          <w:ins w:id="103" w:author="Hyun-Koo Yang (Samsung)" w:date="2021-08-12T09:23:00Z"/>
          <w:rFonts w:ascii="Courier New" w:eastAsia="바탕" w:hAnsi="Courier New" w:cs="Courier New"/>
          <w:szCs w:val="22"/>
          <w:lang w:val="fr-FR"/>
        </w:rPr>
      </w:pPr>
      <w:ins w:id="104" w:author="Hyun-Koo Yang (Samsung)" w:date="2021-08-12T09:23:00Z">
        <w:r>
          <w:rPr>
            <w:rFonts w:ascii="Courier New" w:eastAsia="바탕" w:hAnsi="Courier New" w:cs="Courier New"/>
            <w:szCs w:val="22"/>
            <w:lang w:val="fr-FR"/>
          </w:rPr>
          <w:t>PPHLQ</w:t>
        </w:r>
      </w:ins>
      <w:ins w:id="105" w:author="Hyun-Koo Yang (Samsung)" w:date="2021-08-12T09:2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106" w:author="Hyun-Koo Yang (Samsung)" w:date="2021-08-12T09:23:00Z">
        <w:r>
          <w:rPr>
            <w:rFonts w:ascii="Courier New" w:eastAsia="바탕" w:hAnsi="Courier New" w:cs="Courier New"/>
            <w:szCs w:val="22"/>
            <w:lang w:val="fr-FR"/>
          </w:rPr>
          <w:t xml:space="preserve">= </w:t>
        </w:r>
      </w:ins>
      <w:ins w:id="107" w:author="S4-211255" w:date="2021-08-20T13:04:00Z">
        <w:r w:rsidR="00F747F4">
          <w:rPr>
            <w:rFonts w:ascii="Courier New" w:eastAsia="바탕" w:hAnsi="Courier New" w:cs="Courier New"/>
            <w:szCs w:val="22"/>
            <w:lang w:val="fr-FR"/>
          </w:rPr>
          <w:t>pos-integer</w:t>
        </w:r>
      </w:ins>
    </w:p>
    <w:p w14:paraId="4B7199F4" w14:textId="3377AC71" w:rsidR="000E2440" w:rsidRDefault="000E2440" w:rsidP="000E2440">
      <w:pPr>
        <w:overflowPunct w:val="0"/>
        <w:autoSpaceDE w:val="0"/>
        <w:autoSpaceDN w:val="0"/>
        <w:adjustRightInd w:val="0"/>
        <w:textAlignment w:val="baseline"/>
        <w:rPr>
          <w:ins w:id="108" w:author="S4-211255" w:date="2021-08-20T13:04:00Z"/>
          <w:rFonts w:ascii="Courier New" w:eastAsia="바탕" w:hAnsi="Courier New" w:cs="Courier New"/>
          <w:szCs w:val="22"/>
          <w:lang w:val="fr-FR"/>
        </w:rPr>
      </w:pPr>
      <w:ins w:id="109" w:author="Hyun-Koo Yang (Samsung)" w:date="2021-08-12T09:23:00Z">
        <w:r>
          <w:rPr>
            <w:rFonts w:ascii="Courier New" w:eastAsia="바탕" w:hAnsi="Courier New" w:cs="Courier New"/>
            <w:szCs w:val="22"/>
            <w:lang w:val="fr-FR"/>
          </w:rPr>
          <w:t>TRLQ</w:t>
        </w:r>
      </w:ins>
      <w:ins w:id="110" w:author="Hyun-Koo Yang (Samsung)" w:date="2021-08-12T09:25: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ins>
      <w:ins w:id="111" w:author="Hyun-Koo Yang (Samsung)" w:date="2021-08-12T09:23:00Z">
        <w:r>
          <w:rPr>
            <w:rFonts w:ascii="Courier New" w:eastAsia="바탕" w:hAnsi="Courier New" w:cs="Courier New"/>
            <w:szCs w:val="22"/>
            <w:lang w:val="fr-FR"/>
          </w:rPr>
          <w:t>= transform-value</w:t>
        </w:r>
      </w:ins>
      <w:bookmarkStart w:id="112" w:name="_GoBack"/>
      <w:bookmarkEnd w:id="112"/>
    </w:p>
    <w:p w14:paraId="111F3DB3" w14:textId="6A9CB269" w:rsidR="00F747F4" w:rsidRDefault="00F747F4" w:rsidP="000E2440">
      <w:pPr>
        <w:overflowPunct w:val="0"/>
        <w:autoSpaceDE w:val="0"/>
        <w:autoSpaceDN w:val="0"/>
        <w:adjustRightInd w:val="0"/>
        <w:textAlignment w:val="baseline"/>
        <w:rPr>
          <w:ins w:id="113" w:author="S4-211255" w:date="2021-08-20T13:04:00Z"/>
          <w:rFonts w:ascii="Courier New" w:eastAsia="바탕" w:hAnsi="Courier New" w:cs="Courier New"/>
          <w:szCs w:val="22"/>
          <w:lang w:val="fr-FR"/>
        </w:rPr>
      </w:pPr>
      <w:ins w:id="114" w:author="S4-211255" w:date="2021-08-20T13:04:00Z">
        <w:r>
          <w:rPr>
            <w:rFonts w:ascii="Courier New" w:eastAsia="바탕" w:hAnsi="Courier New" w:cs="Courier New"/>
            <w:szCs w:val="22"/>
            <w:lang w:val="fr-FR"/>
          </w:rPr>
          <w:t>pos-integer</w:t>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t>= POS-DIGIT *DIGIT</w:t>
        </w:r>
      </w:ins>
    </w:p>
    <w:p w14:paraId="18756860" w14:textId="25E5FA15" w:rsidR="00F747F4" w:rsidRDefault="00F747F4" w:rsidP="000E2440">
      <w:pPr>
        <w:overflowPunct w:val="0"/>
        <w:autoSpaceDE w:val="0"/>
        <w:autoSpaceDN w:val="0"/>
        <w:adjustRightInd w:val="0"/>
        <w:textAlignment w:val="baseline"/>
        <w:rPr>
          <w:ins w:id="115" w:author="Hyun-Koo Yang (Samsung)" w:date="2021-08-12T09:23:00Z"/>
          <w:rFonts w:ascii="Courier New" w:eastAsia="바탕" w:hAnsi="Courier New" w:cs="Courier New"/>
          <w:szCs w:val="22"/>
          <w:lang w:val="fr-FR"/>
        </w:rPr>
      </w:pPr>
      <w:ins w:id="116" w:author="S4-211255" w:date="2021-08-20T13:04:00Z">
        <w:r>
          <w:rPr>
            <w:rFonts w:ascii="Courier New" w:eastAsia="바탕" w:hAnsi="Courier New" w:cs="Courier New"/>
            <w:szCs w:val="22"/>
            <w:lang w:val="fr-FR"/>
          </w:rPr>
          <w:t>POS-DIGIT</w:t>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t>= %x31-39</w:t>
        </w:r>
        <w:r>
          <w:rPr>
            <w:rFonts w:ascii="Courier New" w:eastAsia="바탕" w:hAnsi="Courier New" w:cs="Courier New"/>
            <w:szCs w:val="22"/>
            <w:lang w:val="fr-FR"/>
          </w:rPr>
          <w:tab/>
        </w:r>
        <w:r>
          <w:rPr>
            <w:rFonts w:ascii="Courier New" w:eastAsia="바탕" w:hAnsi="Courier New" w:cs="Courier New"/>
            <w:szCs w:val="22"/>
            <w:lang w:val="fr-FR"/>
          </w:rPr>
          <w:tab/>
          <w:t>;1-9</w:t>
        </w:r>
      </w:ins>
    </w:p>
    <w:p w14:paraId="41DE3DE4" w14:textId="3B2C86BF" w:rsidR="000E2440" w:rsidRDefault="000E2440" w:rsidP="000E2440">
      <w:pPr>
        <w:overflowPunct w:val="0"/>
        <w:autoSpaceDE w:val="0"/>
        <w:autoSpaceDN w:val="0"/>
        <w:adjustRightInd w:val="0"/>
        <w:textAlignment w:val="baseline"/>
        <w:rPr>
          <w:ins w:id="117" w:author="Hyun-Koo Yang (Samsung)" w:date="2021-08-12T09:56:00Z"/>
          <w:rFonts w:ascii="Courier New" w:eastAsia="바탕" w:hAnsi="Courier New" w:cs="Courier New"/>
          <w:szCs w:val="22"/>
          <w:lang w:val="fr-FR"/>
        </w:rPr>
      </w:pPr>
      <w:ins w:id="118" w:author="Hyun-Koo Yang (Samsung)" w:date="2021-08-12T09:23:00Z">
        <w:r>
          <w:rPr>
            <w:rFonts w:ascii="Courier New" w:eastAsia="바탕" w:hAnsi="Courier New" w:cs="Courier New"/>
            <w:szCs w:val="22"/>
            <w:lang w:val="fr-FR"/>
          </w:rPr>
          <w:t>transform-value</w:t>
        </w:r>
      </w:ins>
      <w:ins w:id="119" w:author="Hyun-Koo Yang (Samsung)" w:date="2021-08-12T09:25:00Z">
        <w:r>
          <w:rPr>
            <w:rFonts w:ascii="Courier New" w:eastAsia="바탕" w:hAnsi="Courier New" w:cs="Courier New"/>
            <w:szCs w:val="22"/>
            <w:lang w:val="fr-FR"/>
          </w:rPr>
          <w:tab/>
        </w:r>
      </w:ins>
      <w:ins w:id="120" w:author="Hyun-Koo Yang (Samsung)" w:date="2021-08-12T09:24:00Z">
        <w:r>
          <w:rPr>
            <w:rFonts w:ascii="Courier New" w:eastAsia="바탕" w:hAnsi="Courier New" w:cs="Courier New"/>
            <w:szCs w:val="22"/>
            <w:lang w:val="fr-FR"/>
          </w:rPr>
          <w:t>= "0" / "1" / "2" / "</w:t>
        </w:r>
      </w:ins>
      <w:ins w:id="121" w:author="Hyun-Koo Yang (Samsung)" w:date="2021-08-12T09:25:00Z">
        <w:r>
          <w:rPr>
            <w:rFonts w:ascii="Courier New" w:eastAsia="바탕" w:hAnsi="Courier New" w:cs="Courier New"/>
            <w:szCs w:val="22"/>
            <w:lang w:val="fr-FR"/>
          </w:rPr>
          <w:t>3</w:t>
        </w:r>
      </w:ins>
      <w:ins w:id="122" w:author="Hyun-Koo Yang (Samsung)" w:date="2021-08-12T09:24:00Z">
        <w:r>
          <w:rPr>
            <w:rFonts w:ascii="Courier New" w:eastAsia="바탕" w:hAnsi="Courier New" w:cs="Courier New"/>
            <w:szCs w:val="22"/>
            <w:lang w:val="fr-FR"/>
          </w:rPr>
          <w:t>" / "</w:t>
        </w:r>
      </w:ins>
      <w:ins w:id="123" w:author="Hyun-Koo Yang (Samsung)" w:date="2021-08-12T09:25:00Z">
        <w:r>
          <w:rPr>
            <w:rFonts w:ascii="Courier New" w:eastAsia="바탕" w:hAnsi="Courier New" w:cs="Courier New"/>
            <w:szCs w:val="22"/>
            <w:lang w:val="fr-FR"/>
          </w:rPr>
          <w:t>4</w:t>
        </w:r>
      </w:ins>
      <w:ins w:id="124" w:author="Hyun-Koo Yang (Samsung)" w:date="2021-08-12T09:24:00Z">
        <w:r>
          <w:rPr>
            <w:rFonts w:ascii="Courier New" w:eastAsia="바탕" w:hAnsi="Courier New" w:cs="Courier New"/>
            <w:szCs w:val="22"/>
            <w:lang w:val="fr-FR"/>
          </w:rPr>
          <w:t>" / "</w:t>
        </w:r>
      </w:ins>
      <w:ins w:id="125" w:author="Hyun-Koo Yang (Samsung)" w:date="2021-08-12T09:25:00Z">
        <w:r>
          <w:rPr>
            <w:rFonts w:ascii="Courier New" w:eastAsia="바탕" w:hAnsi="Courier New" w:cs="Courier New"/>
            <w:szCs w:val="22"/>
            <w:lang w:val="fr-FR"/>
          </w:rPr>
          <w:t>5</w:t>
        </w:r>
      </w:ins>
      <w:ins w:id="126" w:author="Hyun-Koo Yang (Samsung)" w:date="2021-08-12T09:24:00Z">
        <w:r>
          <w:rPr>
            <w:rFonts w:ascii="Courier New" w:eastAsia="바탕" w:hAnsi="Courier New" w:cs="Courier New"/>
            <w:szCs w:val="22"/>
            <w:lang w:val="fr-FR"/>
          </w:rPr>
          <w:t>" / "</w:t>
        </w:r>
      </w:ins>
      <w:ins w:id="127" w:author="Hyun-Koo Yang (Samsung)" w:date="2021-08-12T09:25:00Z">
        <w:r>
          <w:rPr>
            <w:rFonts w:ascii="Courier New" w:eastAsia="바탕" w:hAnsi="Courier New" w:cs="Courier New"/>
            <w:szCs w:val="22"/>
            <w:lang w:val="fr-FR"/>
          </w:rPr>
          <w:t>6</w:t>
        </w:r>
      </w:ins>
      <w:ins w:id="128" w:author="Hyun-Koo Yang (Samsung)" w:date="2021-08-12T09:24:00Z">
        <w:r>
          <w:rPr>
            <w:rFonts w:ascii="Courier New" w:eastAsia="바탕" w:hAnsi="Courier New" w:cs="Courier New"/>
            <w:szCs w:val="22"/>
            <w:lang w:val="fr-FR"/>
          </w:rPr>
          <w:t>" / "</w:t>
        </w:r>
      </w:ins>
      <w:ins w:id="129" w:author="Hyun-Koo Yang (Samsung)" w:date="2021-08-12T09:25:00Z">
        <w:r>
          <w:rPr>
            <w:rFonts w:ascii="Courier New" w:eastAsia="바탕" w:hAnsi="Courier New" w:cs="Courier New"/>
            <w:szCs w:val="22"/>
            <w:lang w:val="fr-FR"/>
          </w:rPr>
          <w:t>7</w:t>
        </w:r>
      </w:ins>
      <w:ins w:id="130" w:author="Hyun-Koo Yang (Samsung)" w:date="2021-08-12T09:24:00Z">
        <w:r>
          <w:rPr>
            <w:rFonts w:ascii="Courier New" w:eastAsia="바탕" w:hAnsi="Courier New" w:cs="Courier New"/>
            <w:szCs w:val="22"/>
            <w:lang w:val="fr-FR"/>
          </w:rPr>
          <w:t>"</w:t>
        </w:r>
      </w:ins>
    </w:p>
    <w:p w14:paraId="363A3384" w14:textId="477A445B" w:rsidR="00D30F9C" w:rsidRPr="00C65FF8" w:rsidRDefault="00D30F9C" w:rsidP="000E2440">
      <w:pPr>
        <w:overflowPunct w:val="0"/>
        <w:autoSpaceDE w:val="0"/>
        <w:autoSpaceDN w:val="0"/>
        <w:adjustRightInd w:val="0"/>
        <w:textAlignment w:val="baseline"/>
        <w:rPr>
          <w:rFonts w:ascii="Courier New" w:eastAsia="바탕" w:hAnsi="Courier New" w:cs="Courier New"/>
          <w:szCs w:val="22"/>
          <w:lang w:val="fr-FR"/>
        </w:rPr>
      </w:pPr>
      <w:ins w:id="131" w:author="Hyun-Koo Yang (Samsung)" w:date="2021-08-12T09:56:00Z">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r>
        <w:r>
          <w:rPr>
            <w:rFonts w:ascii="Courier New" w:eastAsia="바탕" w:hAnsi="Courier New" w:cs="Courier New"/>
            <w:szCs w:val="22"/>
            <w:lang w:val="fr-FR"/>
          </w:rPr>
          <w:tab/>
          <w:t>; transfrom values as per Table Y.6.1</w:t>
        </w:r>
      </w:ins>
    </w:p>
    <w:p w14:paraId="3B063EEC" w14:textId="77777777" w:rsidR="00C65FF8" w:rsidRPr="00C65FF8" w:rsidRDefault="00C65FF8" w:rsidP="00C65FF8">
      <w:pPr>
        <w:rPr>
          <w:rFonts w:eastAsia="바탕"/>
        </w:rPr>
      </w:pPr>
      <w:r w:rsidRPr="00C65FF8">
        <w:rPr>
          <w:rFonts w:eastAsia="바탕"/>
        </w:rPr>
        <w:t xml:space="preserve">Note: The size of the viewport and </w:t>
      </w:r>
      <w:proofErr w:type="spellStart"/>
      <w:r w:rsidRPr="00C65FF8">
        <w:rPr>
          <w:rFonts w:eastAsia="바탕"/>
        </w:rPr>
        <w:t>fov</w:t>
      </w:r>
      <w:proofErr w:type="spellEnd"/>
      <w:r w:rsidRPr="00C65FF8">
        <w:rPr>
          <w:rFonts w:eastAsia="바탕"/>
        </w:rPr>
        <w:t xml:space="preserve"> attributes define the size of projected regions. It should be considered if the two values should be included explicitly here</w:t>
      </w:r>
    </w:p>
    <w:p w14:paraId="69E46E65" w14:textId="60A27459" w:rsidR="00C65FF8" w:rsidRDefault="00C65FF8" w:rsidP="00C65FF8">
      <w:pPr>
        <w:pStyle w:val="2"/>
        <w:ind w:left="0" w:firstLine="0"/>
        <w:jc w:val="center"/>
      </w:pPr>
      <w:r>
        <w:rPr>
          <w:highlight w:val="yellow"/>
        </w:rPr>
        <w:t xml:space="preserve">*** End </w:t>
      </w:r>
      <w:r w:rsidRPr="008E471C">
        <w:rPr>
          <w:highlight w:val="yellow"/>
        </w:rPr>
        <w:t xml:space="preserve">change </w:t>
      </w:r>
      <w:r>
        <w:rPr>
          <w:highlight w:val="yellow"/>
        </w:rPr>
        <w:t xml:space="preserve">7 </w:t>
      </w:r>
      <w:r w:rsidRPr="000010A9">
        <w:rPr>
          <w:highlight w:val="yellow"/>
        </w:rPr>
        <w:t>***</w:t>
      </w:r>
    </w:p>
    <w:p w14:paraId="54630CAE" w14:textId="2A2737A1" w:rsidR="000E2440" w:rsidRDefault="000E2440" w:rsidP="000E2440">
      <w:pPr>
        <w:pStyle w:val="2"/>
        <w:ind w:left="0" w:firstLine="0"/>
        <w:jc w:val="center"/>
      </w:pPr>
      <w:r>
        <w:rPr>
          <w:highlight w:val="yellow"/>
        </w:rPr>
        <w:t xml:space="preserve">*** Start </w:t>
      </w:r>
      <w:r w:rsidRPr="008E471C">
        <w:rPr>
          <w:highlight w:val="yellow"/>
        </w:rPr>
        <w:t xml:space="preserve">change </w:t>
      </w:r>
      <w:r>
        <w:rPr>
          <w:highlight w:val="yellow"/>
        </w:rPr>
        <w:t xml:space="preserve">8 </w:t>
      </w:r>
      <w:r w:rsidRPr="000010A9">
        <w:rPr>
          <w:highlight w:val="yellow"/>
        </w:rPr>
        <w:t>***</w:t>
      </w:r>
    </w:p>
    <w:p w14:paraId="5205E095" w14:textId="77777777" w:rsidR="000E2440" w:rsidRPr="000E2440" w:rsidRDefault="000E2440" w:rsidP="000E2440">
      <w:pPr>
        <w:rPr>
          <w:rFonts w:eastAsia="바탕"/>
          <w:sz w:val="24"/>
          <w:szCs w:val="24"/>
        </w:rPr>
      </w:pPr>
      <w:r w:rsidRPr="000E2440">
        <w:rPr>
          <w:rFonts w:eastAsia="바탕"/>
          <w:sz w:val="24"/>
          <w:szCs w:val="24"/>
        </w:rPr>
        <w:t xml:space="preserve">Y.6.2.5 Viewport Control </w:t>
      </w:r>
    </w:p>
    <w:p w14:paraId="46859BD5" w14:textId="77777777" w:rsidR="000E2440" w:rsidRPr="000E2440" w:rsidRDefault="000E2440" w:rsidP="000E2440">
      <w:pPr>
        <w:rPr>
          <w:rFonts w:eastAsia="바탕"/>
        </w:rPr>
      </w:pPr>
      <w:r w:rsidRPr="000E2440">
        <w:rPr>
          <w:rFonts w:eastAsia="바탕"/>
        </w:rPr>
        <w:t xml:space="preserve">An ITT4RT client that supports the 3gpp_360video with </w:t>
      </w:r>
      <w:r w:rsidRPr="000E2440">
        <w:rPr>
          <w:rFonts w:ascii="Courier New" w:eastAsia="바탕" w:hAnsi="Courier New"/>
          <w:lang w:val="fr-FR"/>
        </w:rPr>
        <w:t>VDP</w:t>
      </w:r>
      <w:r w:rsidRPr="000E2440">
        <w:rPr>
          <w:rFonts w:eastAsia="바탕"/>
        </w:rPr>
        <w:t xml:space="preserve"> shall in its SDP offer include the parameter </w:t>
      </w:r>
      <w:r w:rsidRPr="000E2440">
        <w:rPr>
          <w:rFonts w:ascii="Courier New" w:eastAsia="바탕" w:hAnsi="Courier New"/>
          <w:lang w:val="nb-NO"/>
        </w:rPr>
        <w:t>viewport_ctrl</w:t>
      </w:r>
      <w:r w:rsidRPr="000E2440">
        <w:rPr>
          <w:rFonts w:eastAsia="바탕"/>
          <w:i/>
          <w:iCs/>
        </w:rPr>
        <w:t xml:space="preserve"> </w:t>
      </w:r>
      <w:r w:rsidRPr="000E2440">
        <w:rPr>
          <w:rFonts w:eastAsia="바탕"/>
        </w:rPr>
        <w:t>with one or more of the following control options:</w:t>
      </w:r>
    </w:p>
    <w:p w14:paraId="0EB80B3B" w14:textId="77777777" w:rsidR="000E2440" w:rsidRPr="000E2440" w:rsidRDefault="000E2440" w:rsidP="000E2440">
      <w:pPr>
        <w:ind w:left="1080" w:hanging="360"/>
        <w:rPr>
          <w:rFonts w:eastAsia="바탕"/>
        </w:rPr>
      </w:pPr>
      <w:r w:rsidRPr="000E2440">
        <w:rPr>
          <w:rFonts w:eastAsia="바탕"/>
        </w:rPr>
        <w:t>-</w:t>
      </w:r>
      <w:r w:rsidRPr="000E2440">
        <w:rPr>
          <w:rFonts w:eastAsia="바탕"/>
        </w:rPr>
        <w:tab/>
      </w:r>
      <w:proofErr w:type="spellStart"/>
      <w:r w:rsidRPr="000E2440">
        <w:rPr>
          <w:rFonts w:eastAsia="바탕"/>
          <w:i/>
          <w:iCs/>
        </w:rPr>
        <w:t>device_controlled</w:t>
      </w:r>
      <w:proofErr w:type="spellEnd"/>
      <w:r w:rsidRPr="000E2440">
        <w:rPr>
          <w:rFonts w:eastAsia="바탕"/>
        </w:rPr>
        <w:t xml:space="preserve"> if ITT4RT-Tx client will provide VDP based on the requested viewport indicated by the RTCP feedback (FB) message type ‘Viewport’ sent by the corresponding ITT4RT-Rx client. </w:t>
      </w:r>
    </w:p>
    <w:p w14:paraId="45938989" w14:textId="77777777" w:rsidR="000E2440" w:rsidRPr="000E2440" w:rsidRDefault="000E2440" w:rsidP="000E2440">
      <w:pPr>
        <w:ind w:left="1080" w:hanging="360"/>
        <w:rPr>
          <w:rFonts w:eastAsia="바탕"/>
        </w:rPr>
      </w:pPr>
      <w:r w:rsidRPr="000E2440">
        <w:rPr>
          <w:rFonts w:eastAsia="바탕"/>
        </w:rPr>
        <w:t>-</w:t>
      </w:r>
      <w:r w:rsidRPr="000E2440">
        <w:rPr>
          <w:rFonts w:eastAsia="바탕"/>
        </w:rPr>
        <w:tab/>
      </w:r>
      <w:proofErr w:type="spellStart"/>
      <w:proofErr w:type="gramStart"/>
      <w:r w:rsidRPr="000E2440">
        <w:rPr>
          <w:rFonts w:eastAsia="바탕"/>
          <w:i/>
          <w:iCs/>
        </w:rPr>
        <w:t>recommended_viewport</w:t>
      </w:r>
      <w:proofErr w:type="spellEnd"/>
      <w:proofErr w:type="gramEnd"/>
      <w:r w:rsidRPr="000E2440">
        <w:rPr>
          <w:rFonts w:eastAsia="바탕"/>
        </w:rPr>
        <w:t xml:space="preserve"> if ITT4RT-Tx client will provide VDP with the help of a recommendation/prediction engine.</w:t>
      </w:r>
    </w:p>
    <w:p w14:paraId="481021F6" w14:textId="77777777" w:rsidR="000E2440" w:rsidRPr="000E2440" w:rsidRDefault="000E2440" w:rsidP="000E2440">
      <w:pPr>
        <w:ind w:left="1080" w:hanging="360"/>
        <w:rPr>
          <w:rFonts w:eastAsia="바탕"/>
        </w:rPr>
      </w:pPr>
      <w:r w:rsidRPr="000E2440">
        <w:rPr>
          <w:rFonts w:eastAsia="바탕"/>
        </w:rPr>
        <w:t>-</w:t>
      </w:r>
      <w:r w:rsidRPr="000E2440">
        <w:rPr>
          <w:rFonts w:eastAsia="바탕"/>
        </w:rPr>
        <w:tab/>
      </w:r>
      <w:proofErr w:type="spellStart"/>
      <w:proofErr w:type="gramStart"/>
      <w:r w:rsidRPr="000E2440">
        <w:rPr>
          <w:rFonts w:eastAsia="바탕"/>
          <w:i/>
          <w:iCs/>
        </w:rPr>
        <w:t>presenter_viewport</w:t>
      </w:r>
      <w:proofErr w:type="spellEnd"/>
      <w:proofErr w:type="gramEnd"/>
      <w:r w:rsidRPr="000E2440">
        <w:rPr>
          <w:rFonts w:eastAsia="바탕"/>
        </w:rPr>
        <w:t xml:space="preserve"> if ITT4RT_Tx will provide VDP based on the viewport of an ITT4RT-Rx client other than the one the SDP offer is being sent to.</w:t>
      </w:r>
    </w:p>
    <w:p w14:paraId="417EEA88" w14:textId="45EA8FB1" w:rsidR="00FC7877" w:rsidRDefault="00FC7877" w:rsidP="00FC7877">
      <w:pPr>
        <w:rPr>
          <w:ins w:id="132" w:author="Hyun-Koo Yang (Samsung)" w:date="2021-08-12T09:50:00Z"/>
          <w:rFonts w:eastAsia="바탕"/>
        </w:rPr>
      </w:pPr>
      <w:ins w:id="133" w:author="Hyun-Koo Yang (Samsung)" w:date="2021-08-12T09:50:00Z">
        <w:r>
          <w:rPr>
            <w:rFonts w:eastAsia="바탕"/>
          </w:rPr>
          <w:t>Table Y.6.</w:t>
        </w:r>
      </w:ins>
      <w:ins w:id="134" w:author="Hyun-Koo Yang (Samsung)" w:date="2021-08-12T09:51:00Z">
        <w:r w:rsidR="00D30F9C">
          <w:rPr>
            <w:rFonts w:eastAsia="바탕"/>
          </w:rPr>
          <w:t>2 provides a mapping between viewport control value</w:t>
        </w:r>
      </w:ins>
      <w:ins w:id="135" w:author="Hyun-Koo Yang (Samsung)" w:date="2021-08-12T09:54:00Z">
        <w:r w:rsidR="00D30F9C">
          <w:rPr>
            <w:rFonts w:eastAsia="바탕"/>
          </w:rPr>
          <w:t>s</w:t>
        </w:r>
      </w:ins>
      <w:ins w:id="136" w:author="Hyun-Koo Yang (Samsung)" w:date="2021-08-12T09:51:00Z">
        <w:r w:rsidR="00D30F9C">
          <w:rPr>
            <w:rFonts w:eastAsia="바탕"/>
          </w:rPr>
          <w:t xml:space="preserve"> and viewport control options</w:t>
        </w:r>
        <w:proofErr w:type="gramStart"/>
        <w:r w:rsidR="00D30F9C">
          <w:rPr>
            <w:rFonts w:eastAsia="바탕"/>
          </w:rPr>
          <w:t>.</w:t>
        </w:r>
      </w:ins>
      <w:ins w:id="137" w:author="Hyun-Koo Yang (Samsung)" w:date="2021-08-12T09:50:00Z">
        <w:r>
          <w:rPr>
            <w:rFonts w:eastAsia="바탕"/>
          </w:rPr>
          <w:t>.</w:t>
        </w:r>
        <w:proofErr w:type="gramEnd"/>
        <w:r w:rsidRPr="00C65FF8">
          <w:rPr>
            <w:rFonts w:eastAsia="바탕"/>
          </w:rPr>
          <w:t xml:space="preserve"> </w:t>
        </w:r>
      </w:ins>
    </w:p>
    <w:p w14:paraId="3CF84005" w14:textId="6FA57C6F" w:rsidR="00FC7877" w:rsidRPr="00FC7877" w:rsidRDefault="00FC7877" w:rsidP="00FC7877">
      <w:pPr>
        <w:pStyle w:val="TH"/>
        <w:rPr>
          <w:ins w:id="138" w:author="Hyun-Koo Yang (Samsung)" w:date="2021-08-12T09:50:00Z"/>
          <w:rFonts w:eastAsia="바탕"/>
        </w:rPr>
      </w:pPr>
      <w:ins w:id="139" w:author="Hyun-Koo Yang (Samsung)" w:date="2021-08-12T09:50:00Z">
        <w:r>
          <w:t>Table Y.6.</w:t>
        </w:r>
      </w:ins>
      <w:ins w:id="140" w:author="Hyun-Koo Yang (Samsung)" w:date="2021-08-12T09:54:00Z">
        <w:r w:rsidR="00D30F9C">
          <w:t>2</w:t>
        </w:r>
      </w:ins>
      <w:ins w:id="141" w:author="Hyun-Koo Yang (Samsung)" w:date="2021-08-12T09:50:00Z">
        <w:r>
          <w:t xml:space="preserve">: </w:t>
        </w:r>
      </w:ins>
      <w:ins w:id="142" w:author="Hyun-Koo Yang (Samsung)" w:date="2021-08-12T09:54:00Z">
        <w:r w:rsidR="00D30F9C">
          <w:t xml:space="preserve">Viewport control </w:t>
        </w:r>
      </w:ins>
      <w:ins w:id="143"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FC7877" w:rsidRPr="00C65FF8" w14:paraId="5FD43D55" w14:textId="77777777" w:rsidTr="00856EB6">
        <w:trPr>
          <w:ins w:id="144"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1ABCC6C7" w14:textId="7FB5503D" w:rsidR="00FC7877" w:rsidRPr="00C65FF8" w:rsidRDefault="00D30F9C" w:rsidP="00856EB6">
            <w:pPr>
              <w:ind w:left="360"/>
              <w:jc w:val="center"/>
              <w:rPr>
                <w:ins w:id="145" w:author="Hyun-Koo Yang (Samsung)" w:date="2021-08-12T09:50:00Z"/>
                <w:rFonts w:eastAsia="바탕"/>
                <w:b/>
                <w:bCs/>
                <w:szCs w:val="18"/>
              </w:rPr>
            </w:pPr>
            <w:ins w:id="146" w:author="Hyun-Koo Yang (Samsung)" w:date="2021-08-12T09:52:00Z">
              <w:r>
                <w:rPr>
                  <w:rFonts w:eastAsia="바탕"/>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5722744B" w14:textId="3439765B" w:rsidR="00FC7877" w:rsidRPr="00C65FF8" w:rsidRDefault="00FC7877" w:rsidP="00856EB6">
            <w:pPr>
              <w:ind w:left="360"/>
              <w:rPr>
                <w:ins w:id="147" w:author="Hyun-Koo Yang (Samsung)" w:date="2021-08-12T09:50:00Z"/>
                <w:rFonts w:eastAsia="바탕"/>
                <w:b/>
                <w:bCs/>
                <w:szCs w:val="18"/>
              </w:rPr>
            </w:pPr>
            <w:ins w:id="148" w:author="Hyun-Koo Yang (Samsung)" w:date="2021-08-12T09:51:00Z">
              <w:r>
                <w:rPr>
                  <w:rFonts w:eastAsia="바탕"/>
                  <w:b/>
                  <w:bCs/>
                  <w:szCs w:val="18"/>
                </w:rPr>
                <w:t>Viewport control option</w:t>
              </w:r>
            </w:ins>
          </w:p>
        </w:tc>
      </w:tr>
      <w:tr w:rsidR="00FC7877" w:rsidRPr="00C65FF8" w14:paraId="218EF931" w14:textId="77777777" w:rsidTr="00856EB6">
        <w:trPr>
          <w:ins w:id="149"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6C41C8C8" w14:textId="77777777" w:rsidR="00FC7877" w:rsidRPr="00C65FF8" w:rsidRDefault="00FC7877" w:rsidP="00856EB6">
            <w:pPr>
              <w:ind w:left="360"/>
              <w:jc w:val="center"/>
              <w:rPr>
                <w:ins w:id="150" w:author="Hyun-Koo Yang (Samsung)" w:date="2021-08-12T09:50:00Z"/>
                <w:rFonts w:eastAsia="바탕"/>
                <w:szCs w:val="18"/>
              </w:rPr>
            </w:pPr>
            <w:ins w:id="151" w:author="Hyun-Koo Yang (Samsung)" w:date="2021-08-12T09:50:00Z">
              <w:r w:rsidRPr="00C65FF8">
                <w:rPr>
                  <w:rFonts w:eastAsia="바탕"/>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32C097DE" w14:textId="0C1CAA2B" w:rsidR="00FC7877" w:rsidRPr="00C65FF8" w:rsidRDefault="00FC7877" w:rsidP="00856EB6">
            <w:pPr>
              <w:ind w:left="360"/>
              <w:rPr>
                <w:ins w:id="152" w:author="Hyun-Koo Yang (Samsung)" w:date="2021-08-12T09:50:00Z"/>
                <w:rFonts w:eastAsia="바탕"/>
                <w:szCs w:val="18"/>
              </w:rPr>
            </w:pPr>
            <w:proofErr w:type="spellStart"/>
            <w:ins w:id="153" w:author="Hyun-Koo Yang (Samsung)" w:date="2021-08-12T09:51:00Z">
              <w:r>
                <w:rPr>
                  <w:rFonts w:eastAsia="바탕"/>
                  <w:szCs w:val="18"/>
                </w:rPr>
                <w:t>device_controlled</w:t>
              </w:r>
            </w:ins>
            <w:proofErr w:type="spellEnd"/>
          </w:p>
        </w:tc>
      </w:tr>
      <w:tr w:rsidR="00FC7877" w:rsidRPr="00C65FF8" w14:paraId="21B7823C" w14:textId="77777777" w:rsidTr="00856EB6">
        <w:trPr>
          <w:ins w:id="154"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4FA829A" w14:textId="77777777" w:rsidR="00FC7877" w:rsidRPr="00C65FF8" w:rsidRDefault="00FC7877" w:rsidP="00856EB6">
            <w:pPr>
              <w:ind w:left="360"/>
              <w:jc w:val="center"/>
              <w:rPr>
                <w:ins w:id="155" w:author="Hyun-Koo Yang (Samsung)" w:date="2021-08-12T09:50:00Z"/>
                <w:rFonts w:eastAsia="바탕"/>
                <w:szCs w:val="18"/>
              </w:rPr>
            </w:pPr>
            <w:ins w:id="156" w:author="Hyun-Koo Yang (Samsung)" w:date="2021-08-12T09:50:00Z">
              <w:r w:rsidRPr="00C65FF8">
                <w:rPr>
                  <w:rFonts w:eastAsia="바탕"/>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19711175" w14:textId="1F510BCA" w:rsidR="00FC7877" w:rsidRPr="00C65FF8" w:rsidRDefault="00FC7877" w:rsidP="00856EB6">
            <w:pPr>
              <w:ind w:left="360"/>
              <w:rPr>
                <w:ins w:id="157" w:author="Hyun-Koo Yang (Samsung)" w:date="2021-08-12T09:50:00Z"/>
                <w:rFonts w:eastAsia="바탕"/>
                <w:szCs w:val="18"/>
              </w:rPr>
            </w:pPr>
            <w:proofErr w:type="spellStart"/>
            <w:ins w:id="158" w:author="Hyun-Koo Yang (Samsung)" w:date="2021-08-12T09:52:00Z">
              <w:r>
                <w:rPr>
                  <w:rFonts w:eastAsia="바탕"/>
                  <w:szCs w:val="18"/>
                </w:rPr>
                <w:t>recommended_viewport</w:t>
              </w:r>
            </w:ins>
            <w:proofErr w:type="spellEnd"/>
          </w:p>
        </w:tc>
      </w:tr>
      <w:tr w:rsidR="00FC7877" w:rsidRPr="00C65FF8" w14:paraId="6B1CF4D5" w14:textId="77777777" w:rsidTr="00856EB6">
        <w:trPr>
          <w:ins w:id="159"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180BEB46" w14:textId="77777777" w:rsidR="00FC7877" w:rsidRPr="00C65FF8" w:rsidRDefault="00FC7877" w:rsidP="00856EB6">
            <w:pPr>
              <w:ind w:left="360"/>
              <w:jc w:val="center"/>
              <w:rPr>
                <w:ins w:id="160" w:author="Hyun-Koo Yang (Samsung)" w:date="2021-08-12T09:50:00Z"/>
                <w:rFonts w:eastAsia="바탕"/>
                <w:szCs w:val="18"/>
              </w:rPr>
            </w:pPr>
            <w:ins w:id="161" w:author="Hyun-Koo Yang (Samsung)" w:date="2021-08-12T09:50:00Z">
              <w:r w:rsidRPr="00C65FF8">
                <w:rPr>
                  <w:rFonts w:eastAsia="바탕"/>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1C4DAE1B" w14:textId="52AB07C7" w:rsidR="00FC7877" w:rsidRPr="00C65FF8" w:rsidRDefault="00FC7877" w:rsidP="00856EB6">
            <w:pPr>
              <w:ind w:left="360"/>
              <w:rPr>
                <w:ins w:id="162" w:author="Hyun-Koo Yang (Samsung)" w:date="2021-08-12T09:50:00Z"/>
                <w:rFonts w:eastAsia="바탕"/>
                <w:szCs w:val="18"/>
              </w:rPr>
            </w:pPr>
            <w:proofErr w:type="spellStart"/>
            <w:ins w:id="163" w:author="Hyun-Koo Yang (Samsung)" w:date="2021-08-12T09:52:00Z">
              <w:r>
                <w:rPr>
                  <w:rFonts w:eastAsia="바탕"/>
                  <w:szCs w:val="18"/>
                </w:rPr>
                <w:t>presenter_viewport</w:t>
              </w:r>
            </w:ins>
            <w:proofErr w:type="spellEnd"/>
          </w:p>
        </w:tc>
      </w:tr>
    </w:tbl>
    <w:p w14:paraId="600F2EAF" w14:textId="77777777" w:rsidR="00FC7877" w:rsidRPr="00FC7877" w:rsidRDefault="00FC7877" w:rsidP="000E2440">
      <w:pPr>
        <w:rPr>
          <w:ins w:id="164" w:author="Hyun-Koo Yang (Samsung)" w:date="2021-08-12T09:50:00Z"/>
          <w:rFonts w:eastAsia="바탕"/>
        </w:rPr>
      </w:pPr>
    </w:p>
    <w:p w14:paraId="2DF3C85D" w14:textId="57973D15" w:rsidR="000E2440" w:rsidRPr="000E2440" w:rsidRDefault="000E2440" w:rsidP="000E2440">
      <w:pPr>
        <w:rPr>
          <w:rFonts w:eastAsia="바탕"/>
        </w:rPr>
      </w:pPr>
      <w:r w:rsidRPr="000E2440">
        <w:rPr>
          <w:rFonts w:eastAsia="바탕"/>
        </w:rPr>
        <w:t xml:space="preserve">Multiple options are provided as a comma-separated list. An ITT4RT client that receives an SDP offer with multiple </w:t>
      </w:r>
      <w:proofErr w:type="spellStart"/>
      <w:r w:rsidRPr="000E2440">
        <w:rPr>
          <w:rFonts w:eastAsia="바탕"/>
        </w:rPr>
        <w:t>viewport_ctrl</w:t>
      </w:r>
      <w:proofErr w:type="spellEnd"/>
      <w:r w:rsidRPr="000E2440">
        <w:rPr>
          <w:rFonts w:eastAsia="바탕"/>
        </w:rPr>
        <w:t xml:space="preserve"> options may include its preferred </w:t>
      </w:r>
      <w:proofErr w:type="spellStart"/>
      <w:r w:rsidRPr="000E2440">
        <w:rPr>
          <w:rFonts w:eastAsia="바탕"/>
        </w:rPr>
        <w:t>viewport_ctrl</w:t>
      </w:r>
      <w:proofErr w:type="spellEnd"/>
      <w:r w:rsidRPr="000E2440">
        <w:rPr>
          <w:rFonts w:eastAsia="바탕"/>
        </w:rPr>
        <w:t xml:space="preserve"> option in the SDP answer. If no options are given in the answer, the sender shall use the first option in the list.  If the </w:t>
      </w:r>
      <w:proofErr w:type="spellStart"/>
      <w:r w:rsidRPr="000E2440">
        <w:rPr>
          <w:rFonts w:eastAsia="바탕"/>
        </w:rPr>
        <w:t>recommended_viewport</w:t>
      </w:r>
      <w:proofErr w:type="spellEnd"/>
      <w:r w:rsidRPr="000E2440">
        <w:rPr>
          <w:rFonts w:eastAsia="바탕"/>
        </w:rPr>
        <w:t xml:space="preserve"> is successfully negotiated as </w:t>
      </w:r>
      <w:proofErr w:type="spellStart"/>
      <w:r w:rsidRPr="000E2440">
        <w:rPr>
          <w:rFonts w:eastAsia="바탕"/>
        </w:rPr>
        <w:t>viewport_ctrl</w:t>
      </w:r>
      <w:proofErr w:type="spellEnd"/>
      <w:r w:rsidRPr="000E2440">
        <w:rPr>
          <w:rFonts w:eastAsia="바탕"/>
        </w:rPr>
        <w:t>, the ITT4RT-Rx client should not use viewport prediction when sending the RTCP feedback (FB) message type ‘Viewport’ to avoid any conflicts with the prediction engine of the ITT4RT-Tx client. The ABNF syntax is defined as follows:</w:t>
      </w:r>
    </w:p>
    <w:p w14:paraId="57C4B3CE" w14:textId="0B546C80" w:rsidR="009841F3" w:rsidRDefault="000E2440" w:rsidP="000E2440">
      <w:pPr>
        <w:rPr>
          <w:ins w:id="165" w:author="Hyun-Koo Yang (Samsung)" w:date="2021-08-12T09:32:00Z"/>
          <w:rFonts w:ascii="Courier New" w:eastAsia="바탕" w:hAnsi="Courier New"/>
          <w:lang w:val="fr-FR"/>
        </w:rPr>
      </w:pPr>
      <w:r w:rsidRPr="000E2440">
        <w:rPr>
          <w:rFonts w:ascii="Courier New" w:eastAsia="바탕" w:hAnsi="Courier New"/>
          <w:lang w:val="fr-FR"/>
        </w:rPr>
        <w:t xml:space="preserve">viewport_ctrl = "viewport_ctrl=" </w:t>
      </w:r>
      <w:ins w:id="166" w:author="Hyun-Koo Yang (Samsung)" w:date="2021-08-12T09:35:00Z">
        <w:r w:rsidR="009841F3">
          <w:rPr>
            <w:rFonts w:ascii="Courier New" w:eastAsia="바탕" w:hAnsi="Courier New"/>
            <w:lang w:val="fr-FR"/>
          </w:rPr>
          <w:t>vc</w:t>
        </w:r>
      </w:ins>
      <w:ins w:id="167" w:author="Hyun-Koo Yang (Samsung)" w:date="2021-08-12T09:31:00Z">
        <w:r w:rsidR="009841F3">
          <w:rPr>
            <w:rFonts w:ascii="Courier New" w:eastAsia="바탕" w:hAnsi="Courier New"/>
            <w:lang w:val="fr-FR"/>
          </w:rPr>
          <w:t>-value *2 ("</w:t>
        </w:r>
      </w:ins>
      <w:ins w:id="168" w:author="Hyun-Koo Yang (Samsung)" w:date="2021-08-12T09:32:00Z">
        <w:r w:rsidR="009841F3">
          <w:rPr>
            <w:rFonts w:ascii="Courier New" w:eastAsia="바탕" w:hAnsi="Courier New"/>
            <w:lang w:val="fr-FR"/>
          </w:rPr>
          <w:t xml:space="preserve">," [SP] </w:t>
        </w:r>
      </w:ins>
      <w:ins w:id="169" w:author="Hyun-Koo Yang (Samsung)" w:date="2021-08-12T09:35:00Z">
        <w:r w:rsidR="009841F3">
          <w:rPr>
            <w:rFonts w:ascii="Courier New" w:eastAsia="바탕" w:hAnsi="Courier New"/>
            <w:lang w:val="fr-FR"/>
          </w:rPr>
          <w:t>vc</w:t>
        </w:r>
      </w:ins>
      <w:ins w:id="170" w:author="Hyun-Koo Yang (Samsung)" w:date="2021-08-12T09:32:00Z">
        <w:r w:rsidR="009841F3">
          <w:rPr>
            <w:rFonts w:ascii="Courier New" w:eastAsia="바탕" w:hAnsi="Courier New"/>
            <w:lang w:val="fr-FR"/>
          </w:rPr>
          <w:t>-value)</w:t>
        </w:r>
      </w:ins>
    </w:p>
    <w:p w14:paraId="037D814E" w14:textId="77777777" w:rsidR="00D30F9C" w:rsidRDefault="009841F3" w:rsidP="000E2440">
      <w:pPr>
        <w:rPr>
          <w:ins w:id="171" w:author="Hyun-Koo Yang (Samsung)" w:date="2021-08-12T09:56:00Z"/>
          <w:rFonts w:ascii="Courier New" w:eastAsia="바탕" w:hAnsi="Courier New"/>
          <w:lang w:val="fr-FR"/>
        </w:rPr>
      </w:pPr>
      <w:ins w:id="172" w:author="Hyun-Koo Yang (Samsung)" w:date="2021-08-12T09:35:00Z">
        <w:r>
          <w:rPr>
            <w:rFonts w:ascii="Courier New" w:eastAsia="바탕" w:hAnsi="Courier New"/>
            <w:lang w:val="fr-FR"/>
          </w:rPr>
          <w:t>vc</w:t>
        </w:r>
      </w:ins>
      <w:ins w:id="173" w:author="Hyun-Koo Yang (Samsung)" w:date="2021-08-12T09:33:00Z">
        <w:r>
          <w:rPr>
            <w:rFonts w:ascii="Courier New" w:eastAsia="바탕" w:hAnsi="Courier New"/>
            <w:lang w:val="fr-FR"/>
          </w:rPr>
          <w:t>-value</w:t>
        </w:r>
      </w:ins>
      <w:ins w:id="174" w:author="Hyun-Koo Yang (Samsung)" w:date="2021-08-12T09:35:00Z">
        <w:r>
          <w:rPr>
            <w:rFonts w:ascii="Courier New" w:eastAsia="바탕" w:hAnsi="Courier New"/>
            <w:lang w:val="fr-FR"/>
          </w:rPr>
          <w:tab/>
        </w:r>
      </w:ins>
      <w:ins w:id="175" w:author="Hyun-Koo Yang (Samsung)" w:date="2021-08-12T09:36:00Z">
        <w:r>
          <w:rPr>
            <w:rFonts w:ascii="Courier New" w:eastAsia="바탕" w:hAnsi="Courier New"/>
            <w:lang w:val="fr-FR"/>
          </w:rPr>
          <w:tab/>
        </w:r>
      </w:ins>
      <w:ins w:id="176" w:author="Hyun-Koo Yang (Samsung)" w:date="2021-08-12T09:33:00Z">
        <w:r>
          <w:rPr>
            <w:rFonts w:ascii="Courier New" w:eastAsia="바탕" w:hAnsi="Courier New"/>
            <w:lang w:val="fr-FR"/>
          </w:rPr>
          <w:tab/>
          <w:t>=</w:t>
        </w:r>
      </w:ins>
      <w:ins w:id="177" w:author="Hyun-Koo Yang (Samsung)" w:date="2021-08-12T09:54:00Z">
        <w:r w:rsidR="00D30F9C">
          <w:rPr>
            <w:rFonts w:ascii="Courier New" w:eastAsia="바탕" w:hAnsi="Courier New"/>
            <w:lang w:val="fr-FR"/>
          </w:rPr>
          <w:t xml:space="preserve"> "0" / "</w:t>
        </w:r>
      </w:ins>
      <w:ins w:id="178" w:author="Hyun-Koo Yang (Samsung)" w:date="2021-08-12T09:55:00Z">
        <w:r w:rsidR="00D30F9C">
          <w:rPr>
            <w:rFonts w:ascii="Courier New" w:eastAsia="바탕" w:hAnsi="Courier New"/>
            <w:lang w:val="fr-FR"/>
          </w:rPr>
          <w:t>1" / "2"</w:t>
        </w:r>
      </w:ins>
    </w:p>
    <w:p w14:paraId="372AD59B" w14:textId="297A70BD" w:rsidR="00D30F9C" w:rsidRDefault="00D30F9C" w:rsidP="000E2440">
      <w:pPr>
        <w:rPr>
          <w:ins w:id="179" w:author="Hyun-Koo Yang (Samsung)" w:date="2021-08-12T09:56:00Z"/>
          <w:rFonts w:ascii="Courier New" w:eastAsia="바탕" w:hAnsi="Courier New"/>
          <w:lang w:val="fr-FR"/>
        </w:rPr>
      </w:pPr>
      <w:ins w:id="180" w:author="Hyun-Koo Yang (Samsung)" w:date="2021-08-12T09:56:00Z">
        <w:r>
          <w:rPr>
            <w:rFonts w:ascii="Courier New" w:eastAsia="바탕" w:hAnsi="Courier New"/>
            <w:lang w:val="fr-FR"/>
          </w:rPr>
          <w:lastRenderedPageBreak/>
          <w:tab/>
        </w:r>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r>
        <w:r>
          <w:rPr>
            <w:rFonts w:ascii="Courier New" w:eastAsia="바탕" w:hAnsi="Courier New"/>
            <w:lang w:val="fr-FR"/>
          </w:rPr>
          <w:tab/>
          <w:t>; viewport control values as per Table Y.6.2</w:t>
        </w:r>
      </w:ins>
    </w:p>
    <w:p w14:paraId="3D8DDBC7" w14:textId="00D6453D" w:rsidR="000E2440" w:rsidRPr="000E2440" w:rsidRDefault="009841F3" w:rsidP="000E2440">
      <w:ins w:id="181" w:author="Hyun-Koo Yang (Samsung)" w:date="2021-08-12T09:33:00Z">
        <w:r>
          <w:rPr>
            <w:rFonts w:ascii="Courier New" w:eastAsia="바탕" w:hAnsi="Courier New"/>
            <w:lang w:val="fr-FR"/>
          </w:rPr>
          <w:t xml:space="preserve"> </w:t>
        </w:r>
      </w:ins>
      <w:del w:id="182" w:author="Hyun-Koo Yang (Samsung)" w:date="2021-08-12T09:34:00Z">
        <w:r w:rsidR="000E2440" w:rsidRPr="000E2440" w:rsidDel="009841F3">
          <w:rPr>
            <w:rFonts w:ascii="Courier New" w:eastAsia="바탕" w:hAnsi="Courier New"/>
            <w:lang w:val="fr-FR"/>
          </w:rPr>
          <w:delText>(</w:delText>
        </w:r>
      </w:del>
      <w:del w:id="183" w:author="Hyun-Koo Yang (Samsung)" w:date="2021-08-12T09:54:00Z">
        <w:r w:rsidR="000E2440" w:rsidRPr="000E2440" w:rsidDel="00D30F9C">
          <w:rPr>
            <w:rFonts w:ascii="Courier New" w:eastAsia="바탕" w:hAnsi="Courier New"/>
            <w:lang w:val="fr-FR"/>
          </w:rPr>
          <w:delText>"device_controlled"/"recommended_viewport"/"presenter_viewport"</w:delText>
        </w:r>
      </w:del>
      <w:del w:id="184" w:author="Hyun-Koo Yang (Samsung)" w:date="2021-08-12T09:34:00Z">
        <w:r w:rsidR="000E2440" w:rsidRPr="000E2440" w:rsidDel="009841F3">
          <w:rPr>
            <w:rFonts w:ascii="Courier New" w:eastAsia="바탕" w:hAnsi="Courier New"/>
            <w:lang w:val="fr-FR"/>
          </w:rPr>
          <w:delText>)</w:delText>
        </w:r>
      </w:del>
      <w:del w:id="185" w:author="Hyun-Koo Yang (Samsung)" w:date="2021-08-12T09:33:00Z">
        <w:r w:rsidR="000E2440" w:rsidRPr="000E2440" w:rsidDel="009841F3">
          <w:rPr>
            <w:rFonts w:ascii="Courier New" w:eastAsia="바탕" w:hAnsi="Courier New"/>
            <w:lang w:val="fr-FR"/>
          </w:rPr>
          <w:delText xml:space="preserve"> *2[(", device_controlled" / ", recommended_viewport" / ", presenter_viewport")]</w:delText>
        </w:r>
      </w:del>
    </w:p>
    <w:p w14:paraId="76EA5FE6" w14:textId="45BACBBF" w:rsidR="000E2440" w:rsidRDefault="000E2440" w:rsidP="000E2440">
      <w:pPr>
        <w:pStyle w:val="2"/>
        <w:ind w:left="0" w:firstLine="0"/>
        <w:jc w:val="center"/>
      </w:pPr>
      <w:r>
        <w:rPr>
          <w:highlight w:val="yellow"/>
        </w:rPr>
        <w:t xml:space="preserve">*** End </w:t>
      </w:r>
      <w:r w:rsidRPr="008E471C">
        <w:rPr>
          <w:highlight w:val="yellow"/>
        </w:rPr>
        <w:t xml:space="preserve">change </w:t>
      </w:r>
      <w:r>
        <w:rPr>
          <w:highlight w:val="yellow"/>
        </w:rPr>
        <w:t xml:space="preserve">8 </w:t>
      </w:r>
      <w:r w:rsidRPr="000010A9">
        <w:rPr>
          <w:highlight w:val="yellow"/>
        </w:rPr>
        <w:t>***</w:t>
      </w:r>
    </w:p>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sectPr w:rsidR="00A800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76F67" w14:textId="77777777" w:rsidR="001D7554" w:rsidRDefault="001D7554">
      <w:r>
        <w:separator/>
      </w:r>
    </w:p>
  </w:endnote>
  <w:endnote w:type="continuationSeparator" w:id="0">
    <w:p w14:paraId="1B512462" w14:textId="77777777" w:rsidR="001D7554" w:rsidRDefault="001D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69176" w14:textId="77777777" w:rsidR="001D7554" w:rsidRDefault="001D7554">
      <w:r>
        <w:separator/>
      </w:r>
    </w:p>
  </w:footnote>
  <w:footnote w:type="continuationSeparator" w:id="0">
    <w:p w14:paraId="55550A13" w14:textId="77777777" w:rsidR="001D7554" w:rsidRDefault="001D7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0E2440" w:rsidRDefault="000E2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0E2440" w:rsidRDefault="000E24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0E2440" w:rsidRDefault="000E24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0E2440" w:rsidRDefault="000E24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1"/>
  </w:num>
  <w:num w:numId="3">
    <w:abstractNumId w:val="2"/>
  </w:num>
  <w:num w:numId="4">
    <w:abstractNumId w:val="0"/>
    <w:lvlOverride w:ilvl="0"/>
    <w:lvlOverride w:ilvl="1">
      <w:startOverride w:val="1"/>
    </w:lvlOverride>
    <w:lvlOverride w:ilvl="2"/>
    <w:lvlOverride w:ilvl="3"/>
    <w:lvlOverride w:ilvl="4"/>
    <w:lvlOverride w:ilvl="5"/>
    <w:lvlOverride w:ilvl="6"/>
    <w:lvlOverride w:ilvl="7"/>
    <w:lvlOverride w:ilv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rson w15:author="S4-211255">
    <w15:presenceInfo w15:providerId="None" w15:userId="S4-211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4279F"/>
    <w:rsid w:val="00056756"/>
    <w:rsid w:val="0008026C"/>
    <w:rsid w:val="000A6394"/>
    <w:rsid w:val="000B7FED"/>
    <w:rsid w:val="000C038A"/>
    <w:rsid w:val="000C6598"/>
    <w:rsid w:val="000E2440"/>
    <w:rsid w:val="000E77C9"/>
    <w:rsid w:val="000F6733"/>
    <w:rsid w:val="00113B2C"/>
    <w:rsid w:val="00115B5A"/>
    <w:rsid w:val="00145D43"/>
    <w:rsid w:val="00146C49"/>
    <w:rsid w:val="00174B75"/>
    <w:rsid w:val="0019276D"/>
    <w:rsid w:val="00192C46"/>
    <w:rsid w:val="00196FF4"/>
    <w:rsid w:val="001A08B3"/>
    <w:rsid w:val="001A7B60"/>
    <w:rsid w:val="001B52F0"/>
    <w:rsid w:val="001B7A65"/>
    <w:rsid w:val="001D7554"/>
    <w:rsid w:val="001E41F3"/>
    <w:rsid w:val="001E7355"/>
    <w:rsid w:val="00207279"/>
    <w:rsid w:val="002273DC"/>
    <w:rsid w:val="0023241A"/>
    <w:rsid w:val="002521F2"/>
    <w:rsid w:val="0026004D"/>
    <w:rsid w:val="00260AE5"/>
    <w:rsid w:val="00263E75"/>
    <w:rsid w:val="002640DD"/>
    <w:rsid w:val="00273108"/>
    <w:rsid w:val="00275D12"/>
    <w:rsid w:val="00284FEB"/>
    <w:rsid w:val="002860C4"/>
    <w:rsid w:val="002975B5"/>
    <w:rsid w:val="002A1D44"/>
    <w:rsid w:val="002A597A"/>
    <w:rsid w:val="002B5741"/>
    <w:rsid w:val="002C08D4"/>
    <w:rsid w:val="002E0AC8"/>
    <w:rsid w:val="00305409"/>
    <w:rsid w:val="00307B73"/>
    <w:rsid w:val="00312361"/>
    <w:rsid w:val="003145D5"/>
    <w:rsid w:val="003609EF"/>
    <w:rsid w:val="0036231A"/>
    <w:rsid w:val="00367566"/>
    <w:rsid w:val="00370BD0"/>
    <w:rsid w:val="00374DD4"/>
    <w:rsid w:val="00382E95"/>
    <w:rsid w:val="003C4FEA"/>
    <w:rsid w:val="003D1AE3"/>
    <w:rsid w:val="003E1A36"/>
    <w:rsid w:val="00403297"/>
    <w:rsid w:val="00410371"/>
    <w:rsid w:val="00422FE9"/>
    <w:rsid w:val="004242F1"/>
    <w:rsid w:val="00490514"/>
    <w:rsid w:val="00495022"/>
    <w:rsid w:val="004A03EC"/>
    <w:rsid w:val="004B75B7"/>
    <w:rsid w:val="004F6478"/>
    <w:rsid w:val="00502E73"/>
    <w:rsid w:val="00504BC4"/>
    <w:rsid w:val="0051580D"/>
    <w:rsid w:val="00547111"/>
    <w:rsid w:val="00563E86"/>
    <w:rsid w:val="00582153"/>
    <w:rsid w:val="00582A12"/>
    <w:rsid w:val="00592D74"/>
    <w:rsid w:val="0059434E"/>
    <w:rsid w:val="005B0B53"/>
    <w:rsid w:val="005B2AA1"/>
    <w:rsid w:val="005B7C08"/>
    <w:rsid w:val="005C6285"/>
    <w:rsid w:val="005E2C44"/>
    <w:rsid w:val="00604BAA"/>
    <w:rsid w:val="00621188"/>
    <w:rsid w:val="00621E9D"/>
    <w:rsid w:val="00624A30"/>
    <w:rsid w:val="006257ED"/>
    <w:rsid w:val="00637B2E"/>
    <w:rsid w:val="00640247"/>
    <w:rsid w:val="006558CF"/>
    <w:rsid w:val="00673F18"/>
    <w:rsid w:val="00695808"/>
    <w:rsid w:val="006A6CCF"/>
    <w:rsid w:val="006B46FB"/>
    <w:rsid w:val="006C4070"/>
    <w:rsid w:val="006E21FB"/>
    <w:rsid w:val="00702808"/>
    <w:rsid w:val="00704C08"/>
    <w:rsid w:val="0071218D"/>
    <w:rsid w:val="007244A5"/>
    <w:rsid w:val="00766748"/>
    <w:rsid w:val="00770659"/>
    <w:rsid w:val="00792342"/>
    <w:rsid w:val="007977A8"/>
    <w:rsid w:val="007B512A"/>
    <w:rsid w:val="007C2097"/>
    <w:rsid w:val="007D6A07"/>
    <w:rsid w:val="007E619F"/>
    <w:rsid w:val="007E7016"/>
    <w:rsid w:val="007E7029"/>
    <w:rsid w:val="007F7259"/>
    <w:rsid w:val="008040A8"/>
    <w:rsid w:val="008279FA"/>
    <w:rsid w:val="00847EE4"/>
    <w:rsid w:val="008626E7"/>
    <w:rsid w:val="00870EE7"/>
    <w:rsid w:val="008863B9"/>
    <w:rsid w:val="008A45A6"/>
    <w:rsid w:val="008D7910"/>
    <w:rsid w:val="008F332B"/>
    <w:rsid w:val="008F686C"/>
    <w:rsid w:val="009148DE"/>
    <w:rsid w:val="0093168B"/>
    <w:rsid w:val="00935666"/>
    <w:rsid w:val="00941E30"/>
    <w:rsid w:val="00943F0C"/>
    <w:rsid w:val="00946BC3"/>
    <w:rsid w:val="0095392D"/>
    <w:rsid w:val="009777D9"/>
    <w:rsid w:val="009841F3"/>
    <w:rsid w:val="00987B34"/>
    <w:rsid w:val="00991B88"/>
    <w:rsid w:val="009A5753"/>
    <w:rsid w:val="009A579D"/>
    <w:rsid w:val="009C4D6C"/>
    <w:rsid w:val="009E3297"/>
    <w:rsid w:val="009F734F"/>
    <w:rsid w:val="00A0692B"/>
    <w:rsid w:val="00A10FAC"/>
    <w:rsid w:val="00A246B6"/>
    <w:rsid w:val="00A47E70"/>
    <w:rsid w:val="00A50CF0"/>
    <w:rsid w:val="00A530B4"/>
    <w:rsid w:val="00A54F6A"/>
    <w:rsid w:val="00A56722"/>
    <w:rsid w:val="00A63557"/>
    <w:rsid w:val="00A7671C"/>
    <w:rsid w:val="00A80011"/>
    <w:rsid w:val="00A95827"/>
    <w:rsid w:val="00A960B8"/>
    <w:rsid w:val="00AA2CBC"/>
    <w:rsid w:val="00AC5820"/>
    <w:rsid w:val="00AD184A"/>
    <w:rsid w:val="00AD1CD8"/>
    <w:rsid w:val="00AD3D07"/>
    <w:rsid w:val="00B258BB"/>
    <w:rsid w:val="00B45074"/>
    <w:rsid w:val="00B67B97"/>
    <w:rsid w:val="00B765FB"/>
    <w:rsid w:val="00B968C8"/>
    <w:rsid w:val="00BA3EC5"/>
    <w:rsid w:val="00BA51D9"/>
    <w:rsid w:val="00BB5DFC"/>
    <w:rsid w:val="00BC681C"/>
    <w:rsid w:val="00BD279D"/>
    <w:rsid w:val="00BD4FD6"/>
    <w:rsid w:val="00BD6BB8"/>
    <w:rsid w:val="00C612C1"/>
    <w:rsid w:val="00C65FF8"/>
    <w:rsid w:val="00C66BA2"/>
    <w:rsid w:val="00C7715F"/>
    <w:rsid w:val="00C83460"/>
    <w:rsid w:val="00C95985"/>
    <w:rsid w:val="00CC1F36"/>
    <w:rsid w:val="00CC5026"/>
    <w:rsid w:val="00CC68D0"/>
    <w:rsid w:val="00CE40DB"/>
    <w:rsid w:val="00D03F9A"/>
    <w:rsid w:val="00D06D51"/>
    <w:rsid w:val="00D10517"/>
    <w:rsid w:val="00D24991"/>
    <w:rsid w:val="00D30F9C"/>
    <w:rsid w:val="00D50255"/>
    <w:rsid w:val="00D510B9"/>
    <w:rsid w:val="00D60D93"/>
    <w:rsid w:val="00D61C4A"/>
    <w:rsid w:val="00D64598"/>
    <w:rsid w:val="00D66520"/>
    <w:rsid w:val="00D9156F"/>
    <w:rsid w:val="00D93059"/>
    <w:rsid w:val="00DD18C1"/>
    <w:rsid w:val="00DE34CF"/>
    <w:rsid w:val="00DE7346"/>
    <w:rsid w:val="00DF0C81"/>
    <w:rsid w:val="00DF29E4"/>
    <w:rsid w:val="00E13F3D"/>
    <w:rsid w:val="00E34898"/>
    <w:rsid w:val="00E5609D"/>
    <w:rsid w:val="00E97CB1"/>
    <w:rsid w:val="00EA7F2F"/>
    <w:rsid w:val="00EB09B7"/>
    <w:rsid w:val="00ED77B5"/>
    <w:rsid w:val="00EE7D7C"/>
    <w:rsid w:val="00EF3C82"/>
    <w:rsid w:val="00EF5926"/>
    <w:rsid w:val="00F030B1"/>
    <w:rsid w:val="00F25D98"/>
    <w:rsid w:val="00F300FB"/>
    <w:rsid w:val="00F373CB"/>
    <w:rsid w:val="00F57678"/>
    <w:rsid w:val="00F60862"/>
    <w:rsid w:val="00F747F4"/>
    <w:rsid w:val="00F87931"/>
    <w:rsid w:val="00FA0E43"/>
    <w:rsid w:val="00FB6386"/>
    <w:rsid w:val="00FC7877"/>
    <w:rsid w:val="00FD41C7"/>
    <w:rsid w:val="00FD4DFC"/>
    <w:rsid w:val="00FE06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link w:val="1"/>
    <w:uiPriority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1BE02-82CD-4CD9-8D0B-DFEEB2E3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12</Pages>
  <Words>5172</Words>
  <Characters>29485</Characters>
  <Application>Microsoft Office Word</Application>
  <DocSecurity>0</DocSecurity>
  <Lines>245</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ㅈㅂㄷㅈ</cp:lastModifiedBy>
  <cp:revision>21</cp:revision>
  <cp:lastPrinted>1899-12-31T23:00:00Z</cp:lastPrinted>
  <dcterms:created xsi:type="dcterms:W3CDTF">2021-03-31T03:36:00Z</dcterms:created>
  <dcterms:modified xsi:type="dcterms:W3CDTF">2021-08-20T04:13:00Z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